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6D8F7EBE" w:rsidR="006D45DD" w:rsidRDefault="00297B8B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297B8B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67352B">
        <w:rPr>
          <w:b/>
          <w:i/>
          <w:noProof/>
          <w:sz w:val="28"/>
          <w:lang w:eastAsia="ja-JP"/>
        </w:rPr>
        <w:t>223123</w:t>
      </w:r>
    </w:p>
    <w:p w14:paraId="19094BCF" w14:textId="77777777" w:rsidR="00A84FE4" w:rsidRPr="00725800" w:rsidRDefault="00A84FE4" w:rsidP="00A84FE4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 xml:space="preserve">Electronic Meeting, </w:t>
      </w:r>
      <w:r w:rsidRPr="008A32D1">
        <w:rPr>
          <w:b/>
          <w:noProof/>
          <w:sz w:val="24"/>
          <w:lang w:eastAsia="ja-JP"/>
        </w:rPr>
        <w:t>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8A3120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2F1EC" w:rsidR="003C55D1" w:rsidRPr="00297B8B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7B8B">
              <w:rPr>
                <w:b/>
                <w:noProof/>
                <w:sz w:val="28"/>
              </w:rPr>
              <w:t>38.</w:t>
            </w:r>
            <w:r w:rsidRPr="00297B8B">
              <w:rPr>
                <w:b/>
                <w:noProof/>
                <w:sz w:val="28"/>
                <w:lang w:eastAsia="ja-JP"/>
              </w:rPr>
              <w:t>52</w:t>
            </w:r>
            <w:r w:rsidR="00CA5957" w:rsidRPr="00297B8B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77009707" w14:textId="36BBD879" w:rsidR="003C55D1" w:rsidRPr="00297B8B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7B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027D9" w:rsidR="003C55D1" w:rsidRPr="00297B8B" w:rsidRDefault="0067352B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97B8B"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14:paraId="09D2C09B" w14:textId="1EF3E926" w:rsidR="003C55D1" w:rsidRPr="00297B8B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97B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297B8B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7B8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297B8B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97B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2437B" w:rsidR="003C55D1" w:rsidRPr="00297B8B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7B8B">
              <w:rPr>
                <w:b/>
                <w:noProof/>
                <w:sz w:val="28"/>
              </w:rPr>
              <w:t>1</w:t>
            </w:r>
            <w:r w:rsidR="008B1A02" w:rsidRPr="00297B8B">
              <w:rPr>
                <w:b/>
                <w:noProof/>
                <w:sz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841D9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77250">
              <w:t>T</w:t>
            </w:r>
            <w:r w:rsidR="00AE4F50">
              <w:t>est case</w:t>
            </w:r>
            <w:r w:rsidR="00677250">
              <w:t xml:space="preserve"> </w:t>
            </w:r>
            <w:r w:rsidR="00677250" w:rsidRPr="00677250">
              <w:t>6.3.2.2.3, 6.3.2.2.4 and 6.3.3.2.3</w:t>
            </w:r>
            <w:r w:rsidR="00677250">
              <w:t xml:space="preserve"> in </w:t>
            </w:r>
            <w:r w:rsidR="00AE4F50">
              <w:t>38.522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5D418" w:rsidR="001E41F3" w:rsidRDefault="00C93673">
            <w:pPr>
              <w:pStyle w:val="CRCoverPage"/>
              <w:spacing w:after="0"/>
              <w:ind w:left="100"/>
              <w:rPr>
                <w:noProof/>
              </w:rPr>
            </w:pPr>
            <w:r w:rsidRPr="00C93673">
              <w:rPr>
                <w:noProof/>
              </w:rP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AEEF5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A84FE4">
              <w:t>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9D760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1A0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CB0DA" w:rsidR="001E41F3" w:rsidRDefault="002A0948" w:rsidP="00AE4F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</w:t>
            </w:r>
            <w:r w:rsidR="00C153BB">
              <w:t xml:space="preserve"> cas</w:t>
            </w:r>
            <w:r w:rsidR="00F36C61">
              <w:t xml:space="preserve">e </w:t>
            </w:r>
            <w:r w:rsidR="00F36C61" w:rsidRPr="00F36C61">
              <w:t>6.3.</w:t>
            </w:r>
            <w:r w:rsidR="00AE4F50">
              <w:t>3</w:t>
            </w:r>
            <w:r w:rsidR="00F36C61" w:rsidRPr="00F36C61">
              <w:t>.2.4</w:t>
            </w:r>
            <w:r w:rsidR="00AE4F50">
              <w:t xml:space="preserve"> is missing in 38.522</w:t>
            </w:r>
            <w:r w:rsidR="00677250">
              <w:t xml:space="preserve"> and test case title is incorrect for 6.3.2.2.3, 6.3.3.2.3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6ACA5" w14:textId="77777777" w:rsidR="008D29DD" w:rsidRDefault="00AE4F50" w:rsidP="00CA5957">
            <w:pPr>
              <w:pStyle w:val="CRCoverPage"/>
              <w:spacing w:after="0"/>
            </w:pPr>
            <w:r>
              <w:rPr>
                <w:noProof/>
              </w:rPr>
              <w:t xml:space="preserve"> Added test case </w:t>
            </w:r>
            <w:r w:rsidRPr="00F36C61">
              <w:t>6.3.</w:t>
            </w:r>
            <w:r>
              <w:t>3</w:t>
            </w:r>
            <w:r w:rsidRPr="00F36C61">
              <w:t>.2.4</w:t>
            </w:r>
          </w:p>
          <w:p w14:paraId="31C656EC" w14:textId="719281FE" w:rsidR="00677250" w:rsidRDefault="00677250" w:rsidP="00CA5957">
            <w:pPr>
              <w:pStyle w:val="CRCoverPage"/>
              <w:spacing w:after="0"/>
              <w:rPr>
                <w:noProof/>
              </w:rPr>
            </w:pPr>
            <w:r>
              <w:t xml:space="preserve"> Corrected test case title in 6.3.2.2.3, 6.3.3.2.3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1B8F5" w:rsidR="002A0948" w:rsidRDefault="00AE4F50" w:rsidP="00AE4F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292142">
              <w:rPr>
                <w:noProof/>
              </w:rPr>
              <w:t>he w</w:t>
            </w:r>
            <w:r w:rsidR="002A0948">
              <w:rPr>
                <w:noProof/>
              </w:rPr>
              <w:t>ork item cannot be finali</w:t>
            </w:r>
            <w:r w:rsidR="00AB0A9E">
              <w:rPr>
                <w:noProof/>
              </w:rPr>
              <w:t>zed.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80825" w:rsidR="008D29DD" w:rsidRDefault="00187022" w:rsidP="00A84FE4">
            <w:pPr>
              <w:pStyle w:val="CRCoverPage"/>
              <w:spacing w:after="0"/>
            </w:pPr>
            <w:r>
              <w:t>4.1.4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7E5916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9C7B366" w14:textId="77777777" w:rsidR="00187022" w:rsidRPr="00813CD9" w:rsidRDefault="00187022" w:rsidP="00187022">
      <w:pPr>
        <w:pStyle w:val="Heading3"/>
        <w:rPr>
          <w:rFonts w:eastAsia="Batang"/>
          <w:lang w:eastAsia="ja-JP"/>
        </w:rPr>
      </w:pPr>
      <w:bookmarkStart w:id="3" w:name="_Toc20936810"/>
      <w:bookmarkStart w:id="4" w:name="_Toc36713256"/>
      <w:bookmarkStart w:id="5" w:name="_Toc36713659"/>
      <w:bookmarkStart w:id="6" w:name="_Toc52217972"/>
      <w:bookmarkStart w:id="7" w:name="_Toc58499584"/>
      <w:bookmarkStart w:id="8" w:name="_Toc68538441"/>
      <w:bookmarkStart w:id="9" w:name="_Toc75510024"/>
      <w:bookmarkStart w:id="10" w:name="_Toc90971502"/>
      <w:bookmarkStart w:id="11" w:name="_Toc100158410"/>
      <w:r w:rsidRPr="00813CD9">
        <w:rPr>
          <w:rFonts w:eastAsia="Batang"/>
          <w:lang w:eastAsia="ja-JP"/>
        </w:rPr>
        <w:lastRenderedPageBreak/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D3A2758" w14:textId="77777777" w:rsidR="00187022" w:rsidRPr="00813CD9" w:rsidRDefault="00187022" w:rsidP="00187022">
      <w:pPr>
        <w:pStyle w:val="TH"/>
        <w:rPr>
          <w:rFonts w:eastAsiaTheme="minorEastAsia"/>
        </w:rPr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187022" w:rsidRPr="00813CD9" w14:paraId="0854BAB3" w14:textId="77777777" w:rsidTr="009736C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44C43" w14:textId="77777777" w:rsidR="00187022" w:rsidRPr="00813CD9" w:rsidRDefault="00187022" w:rsidP="009736CD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E7265" w14:textId="77777777" w:rsidR="00187022" w:rsidRPr="00813CD9" w:rsidRDefault="00187022" w:rsidP="009736C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A74E2D" w14:textId="77777777" w:rsidR="00187022" w:rsidRPr="00813CD9" w:rsidRDefault="00187022" w:rsidP="009736CD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0B1B" w14:textId="77777777" w:rsidR="00187022" w:rsidRPr="00813CD9" w:rsidRDefault="00187022" w:rsidP="009736CD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A0743" w14:textId="77777777" w:rsidR="00187022" w:rsidRPr="00813CD9" w:rsidRDefault="00187022" w:rsidP="009736CD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58A3A" w14:textId="77777777" w:rsidR="00187022" w:rsidRPr="00813CD9" w:rsidRDefault="00187022" w:rsidP="009736CD">
            <w:pPr>
              <w:pStyle w:val="TAH"/>
            </w:pPr>
            <w:r w:rsidRPr="00813CD9">
              <w:t>Additional Information</w:t>
            </w:r>
          </w:p>
        </w:tc>
      </w:tr>
      <w:tr w:rsidR="00187022" w:rsidRPr="00813CD9" w14:paraId="3F0609AD" w14:textId="77777777" w:rsidTr="009736C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2099" w14:textId="77777777" w:rsidR="00187022" w:rsidRPr="00813CD9" w:rsidRDefault="00187022" w:rsidP="009736CD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5092" w14:textId="77777777" w:rsidR="00187022" w:rsidRPr="00813CD9" w:rsidRDefault="00187022" w:rsidP="009736C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B359" w14:textId="77777777" w:rsidR="00187022" w:rsidRPr="00813CD9" w:rsidRDefault="00187022" w:rsidP="009736C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5405" w14:textId="77777777" w:rsidR="00187022" w:rsidRPr="00813CD9" w:rsidRDefault="00187022" w:rsidP="009736CD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12DF" w14:textId="77777777" w:rsidR="00187022" w:rsidRPr="00813CD9" w:rsidRDefault="00187022" w:rsidP="009736CD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9A54" w14:textId="77777777" w:rsidR="00187022" w:rsidRPr="00813CD9" w:rsidRDefault="00187022" w:rsidP="009736CD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D87" w14:textId="77777777" w:rsidR="00187022" w:rsidRPr="00813CD9" w:rsidRDefault="00187022" w:rsidP="009736CD">
            <w:pPr>
              <w:pStyle w:val="TAH"/>
            </w:pPr>
          </w:p>
        </w:tc>
      </w:tr>
      <w:tr w:rsidR="00187022" w:rsidRPr="00813CD9" w14:paraId="7A9E6D4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AE1400" w14:textId="77777777" w:rsidR="00187022" w:rsidRPr="00813CD9" w:rsidRDefault="00187022" w:rsidP="009736CD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24241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F493ED" w14:textId="77777777" w:rsidR="00187022" w:rsidRPr="00813CD9" w:rsidRDefault="00187022" w:rsidP="009736C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DBBC8C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DD0B58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09098E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07D94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</w:tr>
      <w:tr w:rsidR="00187022" w:rsidRPr="00813CD9" w14:paraId="6BC75F1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D441AC" w14:textId="77777777" w:rsidR="00187022" w:rsidRPr="00813CD9" w:rsidRDefault="00187022" w:rsidP="009736C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E83289" w14:textId="77777777" w:rsidR="00187022" w:rsidRPr="00813CD9" w:rsidRDefault="00187022" w:rsidP="009736C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E77D73" w14:textId="77777777" w:rsidR="00187022" w:rsidRPr="00813CD9" w:rsidRDefault="00187022" w:rsidP="009736C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469CA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B2906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019F53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4A0C52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</w:tr>
      <w:tr w:rsidR="00187022" w:rsidRPr="00813CD9" w14:paraId="216BB8E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8D49" w14:textId="77777777" w:rsidR="00187022" w:rsidRPr="00813CD9" w:rsidRDefault="00187022" w:rsidP="009736CD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1ABD" w14:textId="77777777" w:rsidR="00187022" w:rsidRPr="00813CD9" w:rsidRDefault="00187022" w:rsidP="009736CD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89BE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2A00" w14:textId="77777777" w:rsidR="00187022" w:rsidRPr="00813CD9" w:rsidRDefault="00187022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EBBD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6BCF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ACE0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A6C910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8A94" w14:textId="77777777" w:rsidR="00187022" w:rsidRPr="00813CD9" w:rsidRDefault="00187022" w:rsidP="009736CD">
            <w:pPr>
              <w:pStyle w:val="TAL"/>
              <w:rPr>
                <w:bCs/>
              </w:rPr>
            </w:pPr>
            <w:r w:rsidRPr="00813CD9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11A1" w14:textId="77777777" w:rsidR="00187022" w:rsidRPr="00813CD9" w:rsidRDefault="00187022" w:rsidP="009736CD">
            <w:pPr>
              <w:pStyle w:val="TAL"/>
            </w:pPr>
            <w:r w:rsidRPr="00813CD9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1A5D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498F" w14:textId="77777777" w:rsidR="00187022" w:rsidRPr="00813CD9" w:rsidRDefault="00187022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E2D1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4D1B" w14:textId="77777777" w:rsidR="00187022" w:rsidRPr="00813CD9" w:rsidRDefault="00187022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F534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39FBA7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6C4D" w14:textId="77777777" w:rsidR="00187022" w:rsidRPr="00813CD9" w:rsidRDefault="00187022" w:rsidP="009736CD">
            <w:pPr>
              <w:pStyle w:val="TAL"/>
              <w:rPr>
                <w:bCs/>
              </w:rPr>
            </w:pPr>
            <w:r w:rsidRPr="00813CD9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91E0" w14:textId="77777777" w:rsidR="00187022" w:rsidRPr="00813CD9" w:rsidRDefault="00187022" w:rsidP="009736CD">
            <w:pPr>
              <w:pStyle w:val="TAL"/>
            </w:pPr>
            <w:r w:rsidRPr="00813CD9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184A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A785" w14:textId="77777777" w:rsidR="00187022" w:rsidRPr="00813CD9" w:rsidRDefault="00187022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94F2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FD08" w14:textId="77777777" w:rsidR="00187022" w:rsidRPr="00813CD9" w:rsidRDefault="00187022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CBC9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09AD01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F712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4714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A66D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8D78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27AF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3E69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3A2F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36547F0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43AB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E93D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A09A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0CCF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C015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4B5F" w14:textId="77777777" w:rsidR="00187022" w:rsidRPr="00813CD9" w:rsidRDefault="00187022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FDD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641C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75E4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25BAD95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EE4D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EED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8DE4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5C76" w14:textId="77777777" w:rsidR="00187022" w:rsidRPr="00813CD9" w:rsidRDefault="00187022" w:rsidP="009736CD">
            <w:pPr>
              <w:pStyle w:val="TAL"/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05C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F7F1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9F0E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2800D3D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B99A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033D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 xml:space="preserve">2Rx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2124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1DB9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0C2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6572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BD7B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187022" w:rsidRPr="00813CD9" w14:paraId="40DB158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69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5062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92ED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40F9" w14:textId="77777777" w:rsidR="00187022" w:rsidRPr="00813CD9" w:rsidRDefault="00187022" w:rsidP="009736CD">
            <w:pPr>
              <w:pStyle w:val="TAL"/>
            </w:pPr>
            <w:r w:rsidRPr="00813CD9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771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151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9998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7C3DD7B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2740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8D1A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 xml:space="preserve">2Rx FDD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09E5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5BCD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977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CAC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502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3E9D32E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BB7C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30D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5F12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E4BE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377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E13F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D1F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12D9C42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B80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0D5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61D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8577" w14:textId="77777777" w:rsidR="00187022" w:rsidRPr="00813CD9" w:rsidRDefault="00187022" w:rsidP="009736CD">
            <w:pPr>
              <w:pStyle w:val="TAL"/>
            </w:pPr>
            <w:r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F4A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val="en-US" w:eastAsia="zh-CN" w:bidi="ar"/>
              </w:rPr>
              <w:t xml:space="preserve">and number of active TCI states per BWP per CC </w:t>
            </w:r>
            <w:r w:rsidRPr="00813CD9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7DF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05A1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45F057A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339A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8052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 xml:space="preserve">2Rx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C0C7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56D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CAC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149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EEAE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4928965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F0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0BB3" w14:textId="77777777" w:rsidR="00187022" w:rsidRPr="00813CD9" w:rsidRDefault="00187022" w:rsidP="009736CD">
            <w:pPr>
              <w:pStyle w:val="TAL"/>
            </w:pPr>
            <w:r w:rsidRPr="00813CD9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408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873A" w14:textId="77777777" w:rsidR="00187022" w:rsidRPr="00813CD9" w:rsidRDefault="00187022" w:rsidP="009736CD">
            <w:pPr>
              <w:pStyle w:val="TAL"/>
            </w:pPr>
            <w:r w:rsidRPr="00813CD9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7A43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D0A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A429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527A2D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1C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93D" w14:textId="77777777" w:rsidR="00187022" w:rsidRPr="00813CD9" w:rsidRDefault="00187022" w:rsidP="009736CD">
            <w:pPr>
              <w:pStyle w:val="TAL"/>
            </w:pPr>
            <w:r w:rsidRPr="00813CD9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301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1FE5" w14:textId="77777777" w:rsidR="00187022" w:rsidRPr="00813CD9" w:rsidRDefault="00187022" w:rsidP="009736CD">
            <w:pPr>
              <w:pStyle w:val="TAL"/>
            </w:pPr>
            <w:r w:rsidRPr="00813CD9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688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FDMSchemeA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404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736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3E7C2ED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5B2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EE72" w14:textId="77777777" w:rsidR="00187022" w:rsidRPr="00813CD9" w:rsidRDefault="00187022" w:rsidP="009736CD">
            <w:pPr>
              <w:pStyle w:val="TAL"/>
            </w:pPr>
            <w:r w:rsidRPr="00813CD9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531E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9F95" w14:textId="77777777" w:rsidR="00187022" w:rsidRPr="00813CD9" w:rsidRDefault="00187022" w:rsidP="009736CD">
            <w:pPr>
              <w:pStyle w:val="TAL"/>
            </w:pPr>
            <w:r w:rsidRPr="00813CD9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05E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2CCD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8877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12DA7B2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1637" w14:textId="77777777" w:rsidR="00187022" w:rsidRPr="00813CD9" w:rsidRDefault="00187022" w:rsidP="009736CD">
            <w:pPr>
              <w:pStyle w:val="TAL"/>
              <w:rPr>
                <w:bCs/>
              </w:rPr>
            </w:pPr>
            <w:r w:rsidRPr="00813CD9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1359" w14:textId="77777777" w:rsidR="00187022" w:rsidRPr="00813CD9" w:rsidRDefault="00187022" w:rsidP="009736CD">
            <w:pPr>
              <w:pStyle w:val="TAL"/>
            </w:pPr>
            <w:r w:rsidRPr="00813CD9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0F3A" w14:textId="77777777" w:rsidR="00187022" w:rsidRPr="00813CD9" w:rsidRDefault="00187022" w:rsidP="009736C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125D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6203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D9F7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  <w:p w14:paraId="22A5C082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A8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3B18C9D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0E2A" w14:textId="77777777" w:rsidR="00187022" w:rsidRPr="00813CD9" w:rsidRDefault="00187022" w:rsidP="009736CD">
            <w:pPr>
              <w:pStyle w:val="TAL"/>
              <w:rPr>
                <w:bCs/>
              </w:rPr>
            </w:pPr>
            <w:r w:rsidRPr="00813CD9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5087" w14:textId="77777777" w:rsidR="00187022" w:rsidRPr="00813CD9" w:rsidRDefault="00187022" w:rsidP="009736CD">
            <w:pPr>
              <w:pStyle w:val="TAL"/>
            </w:pPr>
            <w:r w:rsidRPr="00813CD9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1AC5" w14:textId="77777777" w:rsidR="00187022" w:rsidRPr="00813CD9" w:rsidRDefault="00187022" w:rsidP="009736C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B53C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C016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8515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38A3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C665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E368EE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ED77" w14:textId="77777777" w:rsidR="00187022" w:rsidRPr="00813CD9" w:rsidRDefault="00187022" w:rsidP="009736CD">
            <w:pPr>
              <w:pStyle w:val="TAL"/>
              <w:rPr>
                <w:bCs/>
              </w:rPr>
            </w:pPr>
            <w:r w:rsidRPr="00813CD9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C153" w14:textId="77777777" w:rsidR="00187022" w:rsidRPr="00813CD9" w:rsidRDefault="00187022" w:rsidP="009736CD">
            <w:pPr>
              <w:pStyle w:val="TAL"/>
            </w:pPr>
            <w:r w:rsidRPr="00813CD9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77DB" w14:textId="77777777" w:rsidR="00187022" w:rsidRPr="00813CD9" w:rsidRDefault="00187022" w:rsidP="009736C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B2D8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01B5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2C55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9FD6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6B6AA40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7282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A930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669C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562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C3C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5GS TDD FR1 and PDSCH mapping Type B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5AB4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CF3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3F8FD5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B2C5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2BDF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F10A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DD1B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31CC" w14:textId="77777777" w:rsidR="00187022" w:rsidRPr="00813CD9" w:rsidRDefault="00187022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228C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D0</w:t>
            </w:r>
            <w:r>
              <w:rPr>
                <w:rFonts w:cs="Arial"/>
                <w:lang w:val="en-US" w:eastAsia="zh-CN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A9F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302A1AD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83B8" w14:textId="77777777" w:rsidR="00187022" w:rsidRPr="00813CD9" w:rsidRDefault="00187022" w:rsidP="009736CD">
            <w:pPr>
              <w:pStyle w:val="TAL"/>
            </w:pPr>
            <w:r w:rsidRPr="00813CD9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06D5" w14:textId="77777777" w:rsidR="00187022" w:rsidRPr="00813CD9" w:rsidRDefault="00187022" w:rsidP="009736CD">
            <w:pPr>
              <w:pStyle w:val="TAL"/>
            </w:pPr>
            <w:r w:rsidRPr="00813CD9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DCD1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03A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2E8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0F11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DC15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6C34180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DA9B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50DC" w14:textId="77777777" w:rsidR="00187022" w:rsidRPr="00813CD9" w:rsidRDefault="00187022" w:rsidP="009736CD">
            <w:pPr>
              <w:pStyle w:val="TAL"/>
            </w:pPr>
            <w:r w:rsidRPr="00813CD9">
              <w:t xml:space="preserve">2Rx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FEFC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514" w14:textId="77777777" w:rsidR="00187022" w:rsidRPr="00813CD9" w:rsidRDefault="00187022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175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2B7E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DCD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187022" w:rsidRPr="00813CD9" w14:paraId="13C5E75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087" w14:textId="77777777" w:rsidR="00187022" w:rsidRPr="00813CD9" w:rsidRDefault="00187022" w:rsidP="009736CD">
            <w:pPr>
              <w:pStyle w:val="TAL"/>
            </w:pPr>
            <w:r w:rsidRPr="00813CD9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4F7C" w14:textId="77777777" w:rsidR="00187022" w:rsidRPr="00813CD9" w:rsidRDefault="00187022" w:rsidP="009736CD">
            <w:pPr>
              <w:pStyle w:val="TAL"/>
            </w:pPr>
            <w:r w:rsidRPr="00813CD9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3D15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443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E56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F6A2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0F9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170DD8C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FF39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08E5" w14:textId="77777777" w:rsidR="00187022" w:rsidRPr="00813CD9" w:rsidRDefault="00187022" w:rsidP="009736CD">
            <w:pPr>
              <w:pStyle w:val="TAL"/>
            </w:pPr>
            <w:r w:rsidRPr="00813CD9">
              <w:t xml:space="preserve">2Rx </w:t>
            </w:r>
            <w:r w:rsidRPr="00813CD9">
              <w:rPr>
                <w:lang w:eastAsia="zh-TW"/>
              </w:rPr>
              <w:t>T</w:t>
            </w:r>
            <w:r w:rsidRPr="00813CD9">
              <w:t xml:space="preserve">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533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47D3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51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D095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BFB1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2D6DD2" w14:paraId="3EBC49A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C861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E28A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5E7" w14:textId="77777777" w:rsidR="00187022" w:rsidRPr="002D6DD2" w:rsidRDefault="00187022" w:rsidP="009736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2D6DD2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3CBA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54B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4367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224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/>
                <w:sz w:val="18"/>
              </w:rPr>
              <w:t>NOTE 1</w:t>
            </w:r>
          </w:p>
        </w:tc>
      </w:tr>
      <w:tr w:rsidR="00187022" w:rsidRPr="002D6DD2" w14:paraId="489817A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D2A5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B61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803E" w14:textId="77777777" w:rsidR="00187022" w:rsidRPr="002D6DD2" w:rsidRDefault="00187022" w:rsidP="009736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2D6DD2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B9B7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9099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5CF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4313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/>
                <w:sz w:val="18"/>
              </w:rPr>
              <w:t>NOTE 1</w:t>
            </w:r>
          </w:p>
        </w:tc>
      </w:tr>
      <w:tr w:rsidR="00187022" w:rsidRPr="00813CD9" w14:paraId="766E2B4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37A5" w14:textId="77777777" w:rsidR="00187022" w:rsidRPr="00813CD9" w:rsidRDefault="00187022" w:rsidP="009736CD">
            <w:pPr>
              <w:pStyle w:val="TAL"/>
            </w:pPr>
            <w:r w:rsidRPr="00813CD9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68B8" w14:textId="77777777" w:rsidR="00187022" w:rsidRPr="00813CD9" w:rsidRDefault="00187022" w:rsidP="009736CD">
            <w:pPr>
              <w:pStyle w:val="TAL"/>
            </w:pPr>
            <w:r w:rsidRPr="00813CD9">
              <w:t xml:space="preserve">2Rx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2206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2F73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1E8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F888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3FB1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A8E2D4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76DF" w14:textId="77777777" w:rsidR="00187022" w:rsidRPr="00813CD9" w:rsidRDefault="00187022" w:rsidP="009736CD">
            <w:pPr>
              <w:pStyle w:val="TAL"/>
            </w:pPr>
            <w:r w:rsidRPr="00813CD9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EEA" w14:textId="77777777" w:rsidR="00187022" w:rsidRPr="00813CD9" w:rsidRDefault="00187022" w:rsidP="009736CD">
            <w:pPr>
              <w:pStyle w:val="TAL"/>
            </w:pPr>
            <w:r w:rsidRPr="00813CD9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0AE6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F39E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DAF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75DA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52F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1178D91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E3B" w14:textId="77777777" w:rsidR="00187022" w:rsidRPr="00813CD9" w:rsidRDefault="00187022" w:rsidP="009736CD">
            <w:pPr>
              <w:pStyle w:val="TAL"/>
            </w:pPr>
            <w:r w:rsidRPr="00813CD9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1D92" w14:textId="77777777" w:rsidR="00187022" w:rsidRPr="00813CD9" w:rsidRDefault="00187022" w:rsidP="009736CD">
            <w:pPr>
              <w:pStyle w:val="TAL"/>
            </w:pPr>
            <w:r w:rsidRPr="00813CD9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5676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05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8A6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FDMSchemeA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0949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E3E7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61659AC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F86" w14:textId="77777777" w:rsidR="00187022" w:rsidRPr="00813CD9" w:rsidRDefault="00187022" w:rsidP="009736CD">
            <w:pPr>
              <w:pStyle w:val="TAL"/>
            </w:pPr>
            <w:r w:rsidRPr="00813CD9">
              <w:lastRenderedPageBreak/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B2CB" w14:textId="77777777" w:rsidR="00187022" w:rsidRPr="00813CD9" w:rsidRDefault="00187022" w:rsidP="009736CD">
            <w:pPr>
              <w:pStyle w:val="TAL"/>
            </w:pPr>
            <w:r w:rsidRPr="00813CD9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EACA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277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EEA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0CA0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4A6A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F145C1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9437" w14:textId="77777777" w:rsidR="00187022" w:rsidRPr="00813CD9" w:rsidRDefault="00187022" w:rsidP="009736CD">
            <w:pPr>
              <w:pStyle w:val="TAL"/>
              <w:rPr>
                <w:bCs/>
              </w:rPr>
            </w:pPr>
            <w:r w:rsidRPr="00813CD9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BB01" w14:textId="77777777" w:rsidR="00187022" w:rsidRPr="00813CD9" w:rsidRDefault="00187022" w:rsidP="009736CD">
            <w:pPr>
              <w:pStyle w:val="TAL"/>
            </w:pPr>
            <w:r w:rsidRPr="00813CD9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D19B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02A6" w14:textId="77777777" w:rsidR="00187022" w:rsidRPr="00813CD9" w:rsidRDefault="00187022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5DE4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C786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3567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A93484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2750" w14:textId="77777777" w:rsidR="00187022" w:rsidRPr="00813CD9" w:rsidRDefault="00187022" w:rsidP="009736CD">
            <w:pPr>
              <w:pStyle w:val="TAL"/>
            </w:pPr>
            <w:r w:rsidRPr="00813CD9"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080D" w14:textId="77777777" w:rsidR="00187022" w:rsidRPr="00813CD9" w:rsidRDefault="00187022" w:rsidP="009736CD">
            <w:pPr>
              <w:pStyle w:val="TAL"/>
            </w:pPr>
            <w:r w:rsidRPr="00813CD9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1FC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814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6DBE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C9B2" w14:textId="77777777" w:rsidR="00187022" w:rsidRPr="00813CD9" w:rsidRDefault="00187022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89EF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3C9B879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A27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28DD" w14:textId="77777777" w:rsidR="00187022" w:rsidRPr="00813CD9" w:rsidRDefault="00187022" w:rsidP="009736CD">
            <w:pPr>
              <w:pStyle w:val="TAL"/>
            </w:pPr>
            <w:r w:rsidRPr="00813CD9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6F58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3A4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1E7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8ECE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562B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ACB56B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68C6" w14:textId="77777777" w:rsidR="00187022" w:rsidRPr="00813CD9" w:rsidRDefault="00187022" w:rsidP="009736CD">
            <w:pPr>
              <w:pStyle w:val="TAL"/>
            </w:pPr>
            <w:r w:rsidRPr="00813CD9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4141" w14:textId="77777777" w:rsidR="00187022" w:rsidRPr="00813CD9" w:rsidRDefault="00187022" w:rsidP="009736CD">
            <w:pPr>
              <w:pStyle w:val="TAL"/>
            </w:pPr>
            <w:r w:rsidRPr="00813CD9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45D7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F9D0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5697" w14:textId="77777777" w:rsidR="00187022" w:rsidRPr="00813CD9" w:rsidRDefault="00187022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90E8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FB03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6620DC8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8B68" w14:textId="77777777" w:rsidR="00187022" w:rsidRPr="00813CD9" w:rsidRDefault="00187022" w:rsidP="009736CD">
            <w:pPr>
              <w:pStyle w:val="TAL"/>
            </w:pPr>
            <w:r w:rsidRPr="00813CD9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FD27" w14:textId="77777777" w:rsidR="00187022" w:rsidRPr="00813CD9" w:rsidRDefault="00187022" w:rsidP="009736CD">
            <w:pPr>
              <w:pStyle w:val="TAL"/>
            </w:pPr>
            <w:r w:rsidRPr="00813CD9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C259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8981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E40C" w14:textId="77777777" w:rsidR="00187022" w:rsidRPr="00813CD9" w:rsidRDefault="00187022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4D18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  <w:p w14:paraId="5BD7560D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3BC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43316DD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235A" w14:textId="77777777" w:rsidR="00187022" w:rsidRPr="00813CD9" w:rsidRDefault="00187022" w:rsidP="009736CD">
            <w:pPr>
              <w:pStyle w:val="TAL"/>
            </w:pPr>
            <w:r w:rsidRPr="00813CD9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F448" w14:textId="77777777" w:rsidR="00187022" w:rsidRPr="00813CD9" w:rsidRDefault="00187022" w:rsidP="009736CD">
            <w:pPr>
              <w:pStyle w:val="TAL"/>
            </w:pPr>
            <w:r w:rsidRPr="00813CD9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5E06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ED5E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D2D0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6115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55A5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62767B0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9A5B" w14:textId="77777777" w:rsidR="00187022" w:rsidRPr="00813CD9" w:rsidRDefault="00187022" w:rsidP="009736CD">
            <w:pPr>
              <w:pStyle w:val="TAL"/>
            </w:pPr>
            <w:r w:rsidRPr="00813CD9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6E14" w14:textId="77777777" w:rsidR="00187022" w:rsidRPr="00813CD9" w:rsidRDefault="00187022" w:rsidP="009736CD">
            <w:pPr>
              <w:pStyle w:val="TAL"/>
            </w:pPr>
            <w:r w:rsidRPr="00813CD9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A0A6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E0A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A3D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216A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A7F7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56D2866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21E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B34B" w14:textId="77777777" w:rsidR="00187022" w:rsidRPr="00813CD9" w:rsidRDefault="00187022" w:rsidP="009736CD">
            <w:pPr>
              <w:pStyle w:val="TAL"/>
            </w:pPr>
            <w:r w:rsidRPr="00813CD9">
              <w:t xml:space="preserve">4Rx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41C0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62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2E0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6C4F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E666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187022" w:rsidRPr="00813CD9" w14:paraId="12AF04D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3C30" w14:textId="77777777" w:rsidR="00187022" w:rsidRPr="00813CD9" w:rsidRDefault="00187022" w:rsidP="009736CD">
            <w:pPr>
              <w:pStyle w:val="TAL"/>
            </w:pPr>
            <w:r w:rsidRPr="00813CD9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9AB" w14:textId="77777777" w:rsidR="00187022" w:rsidRPr="00813CD9" w:rsidRDefault="00187022" w:rsidP="009736CD">
            <w:pPr>
              <w:pStyle w:val="TAL"/>
            </w:pPr>
            <w:r w:rsidRPr="00813CD9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F51A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A7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B50E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709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5BF1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:rsidDel="00E230AE" w14:paraId="30A74F9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EB7" w14:textId="77777777" w:rsidR="00187022" w:rsidRPr="00813CD9" w:rsidRDefault="00187022" w:rsidP="009736CD">
            <w:pPr>
              <w:pStyle w:val="TAL"/>
            </w:pPr>
            <w:r w:rsidRPr="00813CD9">
              <w:t>5.2.3.</w:t>
            </w:r>
            <w:r>
              <w:t>1.8</w:t>
            </w:r>
            <w:r w:rsidRPr="00813CD9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5AF" w14:textId="77777777" w:rsidR="00187022" w:rsidRPr="00813CD9" w:rsidRDefault="00187022" w:rsidP="009736CD">
            <w:pPr>
              <w:pStyle w:val="TAL"/>
            </w:pPr>
            <w:r w:rsidRPr="00E230AE"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E74C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179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>
              <w:t>C169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D28B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 PDSCH pre-emption indication </w:t>
            </w:r>
            <w:r w:rsidRPr="00813CD9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24C5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6039" w14:textId="77777777" w:rsidR="00187022" w:rsidRPr="00813CD9" w:rsidDel="00E230AE" w:rsidRDefault="00187022" w:rsidP="009736CD">
            <w:pPr>
              <w:pStyle w:val="TAL"/>
              <w:rPr>
                <w:lang w:eastAsia="zh-CN"/>
              </w:rPr>
            </w:pPr>
          </w:p>
        </w:tc>
      </w:tr>
      <w:tr w:rsidR="00187022" w:rsidRPr="00813CD9" w14:paraId="737CCF7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0DAC" w14:textId="77777777" w:rsidR="00187022" w:rsidRPr="00813CD9" w:rsidRDefault="00187022" w:rsidP="009736CD">
            <w:pPr>
              <w:pStyle w:val="TAL"/>
            </w:pPr>
            <w:r w:rsidRPr="00813CD9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4877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4</w:t>
            </w:r>
            <w:r w:rsidRPr="00813CD9">
              <w:t>Rx FDD FR1 HST-SFN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3EC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E4A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49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683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ACC5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</w:p>
        </w:tc>
      </w:tr>
      <w:tr w:rsidR="00187022" w:rsidRPr="00813CD9" w14:paraId="2E7C35D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EB05" w14:textId="77777777" w:rsidR="00187022" w:rsidRPr="00813CD9" w:rsidRDefault="00187022" w:rsidP="009736CD">
            <w:pPr>
              <w:pStyle w:val="TAL"/>
            </w:pPr>
            <w:r w:rsidRPr="00813CD9">
              <w:t>5.2.3.1.</w:t>
            </w:r>
            <w:r w:rsidRPr="00813CD9">
              <w:rPr>
                <w:lang w:eastAsia="zh-CN"/>
              </w:rPr>
              <w:t>10</w:t>
            </w:r>
            <w:r w:rsidRPr="00813CD9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4F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</w:t>
            </w:r>
            <w:r w:rsidRPr="00813CD9">
              <w:t>Rx FDD FR1 HST-DPS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443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ECF9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F61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val="en-US" w:eastAsia="zh-CN" w:bidi="ar"/>
              </w:rPr>
              <w:t xml:space="preserve">and number of active TCI states per BWP per CC </w:t>
            </w:r>
            <w:r w:rsidRPr="00813CD9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47F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C179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6721092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699A" w14:textId="77777777" w:rsidR="00187022" w:rsidRPr="00813CD9" w:rsidRDefault="00187022" w:rsidP="009736CD">
            <w:pPr>
              <w:pStyle w:val="TAL"/>
            </w:pPr>
            <w:r w:rsidRPr="00813CD9">
              <w:lastRenderedPageBreak/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1EA0" w14:textId="77777777" w:rsidR="00187022" w:rsidRPr="00813CD9" w:rsidRDefault="00187022" w:rsidP="009736CD">
            <w:pPr>
              <w:pStyle w:val="TAL"/>
            </w:pPr>
            <w:r w:rsidRPr="00813CD9">
              <w:t xml:space="preserve">4Rx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A656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EC4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8B7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C04E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17AC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3D41496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38E5" w14:textId="77777777" w:rsidR="00187022" w:rsidRPr="00813CD9" w:rsidRDefault="00187022" w:rsidP="009736CD">
            <w:pPr>
              <w:pStyle w:val="TAL"/>
            </w:pPr>
            <w:r w:rsidRPr="00813CD9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DD0" w14:textId="77777777" w:rsidR="00187022" w:rsidRPr="00813CD9" w:rsidRDefault="00187022" w:rsidP="009736CD">
            <w:pPr>
              <w:pStyle w:val="TAL"/>
            </w:pPr>
            <w:r w:rsidRPr="00813CD9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1E3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58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23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A39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5DEE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4D3BAC5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DB5F" w14:textId="77777777" w:rsidR="00187022" w:rsidRPr="00813CD9" w:rsidRDefault="00187022" w:rsidP="009736CD">
            <w:pPr>
              <w:pStyle w:val="TAL"/>
            </w:pPr>
            <w:r w:rsidRPr="00813CD9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504" w14:textId="77777777" w:rsidR="00187022" w:rsidRPr="00813CD9" w:rsidRDefault="00187022" w:rsidP="009736CD">
            <w:pPr>
              <w:pStyle w:val="TAL"/>
            </w:pPr>
            <w:r w:rsidRPr="00813CD9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9B90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A66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7A2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FDMSchemeA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1CBC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27B9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CF209F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28E" w14:textId="77777777" w:rsidR="00187022" w:rsidRPr="00813CD9" w:rsidRDefault="00187022" w:rsidP="009736CD">
            <w:pPr>
              <w:pStyle w:val="TAL"/>
            </w:pPr>
            <w:r w:rsidRPr="00813CD9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219" w14:textId="77777777" w:rsidR="00187022" w:rsidRPr="00813CD9" w:rsidRDefault="00187022" w:rsidP="009736CD">
            <w:pPr>
              <w:pStyle w:val="TAL"/>
            </w:pPr>
            <w:r w:rsidRPr="00813CD9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61FC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F6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832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32F9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258A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14FCBE2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BCC5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C2A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9E70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0395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3D4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9D16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045830D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0F8F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D25125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033C" w14:textId="77777777" w:rsidR="00187022" w:rsidRPr="00813CD9" w:rsidRDefault="00187022" w:rsidP="009736CD">
            <w:pPr>
              <w:pStyle w:val="TAL"/>
            </w:pPr>
            <w:r w:rsidRPr="00813CD9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F48F" w14:textId="77777777" w:rsidR="00187022" w:rsidRPr="00813CD9" w:rsidRDefault="00187022" w:rsidP="009736CD">
            <w:pPr>
              <w:pStyle w:val="TAL"/>
            </w:pPr>
            <w:r w:rsidRPr="00813CD9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CAAC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EF3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FCC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2CE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B85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69025FE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6AB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567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F7EF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6A75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F42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5A8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D4A3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62AD265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45CF" w14:textId="77777777" w:rsidR="00187022" w:rsidRPr="00813CD9" w:rsidRDefault="00187022" w:rsidP="009736CD">
            <w:pPr>
              <w:pStyle w:val="TAL"/>
            </w:pPr>
            <w:r w:rsidRPr="00813CD9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CE77" w14:textId="77777777" w:rsidR="00187022" w:rsidRPr="00813CD9" w:rsidRDefault="00187022" w:rsidP="009736CD">
            <w:pPr>
              <w:pStyle w:val="TAL"/>
            </w:pPr>
            <w:r w:rsidRPr="00813CD9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BB3E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17DC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20B2" w14:textId="77777777" w:rsidR="00187022" w:rsidRPr="00813CD9" w:rsidRDefault="00187022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3B55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7AE810A7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E2B6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0D148BF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1F90" w14:textId="77777777" w:rsidR="00187022" w:rsidRPr="00813CD9" w:rsidRDefault="00187022" w:rsidP="009736CD">
            <w:pPr>
              <w:pStyle w:val="TAL"/>
            </w:pPr>
            <w:r w:rsidRPr="00813CD9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8FE2" w14:textId="77777777" w:rsidR="00187022" w:rsidRPr="00813CD9" w:rsidRDefault="00187022" w:rsidP="009736CD">
            <w:pPr>
              <w:pStyle w:val="TAL"/>
            </w:pPr>
            <w:r w:rsidRPr="00813CD9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B042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C80A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0F68" w14:textId="77777777" w:rsidR="00187022" w:rsidRPr="00813CD9" w:rsidRDefault="00187022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 and PDSCH</w:t>
            </w:r>
            <w:r w:rsidRPr="00813CD9">
              <w:t xml:space="preserve"> </w:t>
            </w:r>
            <w:r w:rsidRPr="00813CD9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F892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3AC3F98B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10C2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2D6DD2" w14:paraId="12AC302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3483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9FF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1E65" w14:textId="77777777" w:rsidR="00187022" w:rsidRPr="002D6DD2" w:rsidRDefault="00187022" w:rsidP="009736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D6DD2">
              <w:rPr>
                <w:rFonts w:ascii="Arial" w:eastAsia="SimSun" w:hAnsi="Arial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2D3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2D6DD2"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357D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UEs supporting 5GS TDD FR1</w:t>
            </w:r>
            <w:r w:rsidRPr="002D6DD2">
              <w:rPr>
                <w:rFonts w:ascii="Arial" w:eastAsia="SimSun" w:hAnsi="Arial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D846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C36E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187022" w:rsidRPr="00813CD9" w14:paraId="3826AB6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E052" w14:textId="77777777" w:rsidR="00187022" w:rsidRPr="00813CD9" w:rsidRDefault="00187022" w:rsidP="009736CD">
            <w:pPr>
              <w:pStyle w:val="TAL"/>
            </w:pPr>
            <w:r w:rsidRPr="00813CD9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AFE9" w14:textId="77777777" w:rsidR="00187022" w:rsidRPr="00813CD9" w:rsidRDefault="00187022" w:rsidP="009736CD">
            <w:pPr>
              <w:pStyle w:val="TAL"/>
            </w:pPr>
            <w:r w:rsidRPr="00813CD9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5CE1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F87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713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C984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81B5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4F3D5DE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A163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1834" w14:textId="77777777" w:rsidR="00187022" w:rsidRPr="00813CD9" w:rsidRDefault="00187022" w:rsidP="009736CD">
            <w:pPr>
              <w:pStyle w:val="TAL"/>
            </w:pPr>
            <w:r w:rsidRPr="00813CD9">
              <w:t xml:space="preserve">4Rx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3012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10A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E3D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A67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D873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187022" w:rsidRPr="00813CD9" w14:paraId="6AA5DE6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AA74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E793" w14:textId="77777777" w:rsidR="00187022" w:rsidRPr="00813CD9" w:rsidRDefault="00187022" w:rsidP="009736CD">
            <w:pPr>
              <w:pStyle w:val="TAL"/>
            </w:pPr>
            <w:r w:rsidRPr="00813CD9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DE86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A70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40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54B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6C48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3663F20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AE05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5.2.3.2.8</w:t>
            </w:r>
            <w:r w:rsidRPr="00813CD9">
              <w:rPr>
                <w:lang w:eastAsia="zh-CN"/>
              </w:rP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FF63" w14:textId="77777777" w:rsidR="00187022" w:rsidRPr="00813CD9" w:rsidRDefault="00187022" w:rsidP="009736CD">
            <w:pPr>
              <w:pStyle w:val="TAL"/>
            </w:pPr>
            <w:r>
              <w:rPr>
                <w:rFonts w:eastAsia="Malgun Gothic"/>
              </w:rPr>
              <w:t>4</w:t>
            </w:r>
            <w:r w:rsidRPr="007D0891">
              <w:rPr>
                <w:rFonts w:eastAsia="Malgun Gothic"/>
              </w:rPr>
              <w:t xml:space="preserve">Rx </w:t>
            </w:r>
            <w:r w:rsidRPr="007D0891">
              <w:rPr>
                <w:rFonts w:eastAsia="Malgun Gothic"/>
                <w:lang w:eastAsia="zh-TW"/>
              </w:rPr>
              <w:t>T</w:t>
            </w:r>
            <w:r w:rsidRPr="007D0891">
              <w:rPr>
                <w:rFonts w:eastAsia="Malgun Gothic"/>
              </w:rPr>
              <w:t xml:space="preserve">DD FR1 PDSCH pre-emption performance - </w:t>
            </w:r>
            <w:r w:rsidRPr="007D0891">
              <w:rPr>
                <w:rFonts w:eastAsia="Malgun Gothic"/>
                <w:lang w:eastAsia="zh-TW"/>
              </w:rPr>
              <w:t>2</w:t>
            </w:r>
            <w:r w:rsidRPr="007D0891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>4</w:t>
            </w:r>
            <w:r w:rsidRPr="007D0891">
              <w:rPr>
                <w:rFonts w:eastAsia="Malgun Gothic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3F52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1C22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>
              <w:t>C170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1B0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</w:t>
            </w:r>
            <w:r>
              <w:rPr>
                <w:lang w:eastAsia="zh-TW"/>
              </w:rPr>
              <w:t xml:space="preserve"> T</w:t>
            </w:r>
            <w:r w:rsidRPr="00813CD9">
              <w:rPr>
                <w:lang w:eastAsia="zh-TW"/>
              </w:rPr>
              <w:t xml:space="preserve">DD FR1 and PDSCH pre-emption indication </w:t>
            </w:r>
            <w:r w:rsidRPr="00813CD9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54E7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0EEF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2D6DD2" w14:paraId="1B01F8E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565B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A0B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1852" w14:textId="77777777" w:rsidR="00187022" w:rsidRPr="002D6DD2" w:rsidRDefault="00187022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0810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1479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2472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t>D010</w:t>
            </w:r>
          </w:p>
          <w:p w14:paraId="571715FD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2D6DD2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5CF5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NOTE 1</w:t>
            </w:r>
          </w:p>
        </w:tc>
      </w:tr>
      <w:tr w:rsidR="00187022" w:rsidRPr="002D6DD2" w14:paraId="370094D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62FF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E44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5113" w14:textId="77777777" w:rsidR="00187022" w:rsidRPr="002D6DD2" w:rsidRDefault="00187022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0C7C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CEF0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7127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t>D010</w:t>
            </w:r>
          </w:p>
          <w:p w14:paraId="27E1C634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2D6DD2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7510" w14:textId="77777777" w:rsidR="00187022" w:rsidRPr="002D6DD2" w:rsidRDefault="00187022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NOTE 1</w:t>
            </w:r>
          </w:p>
        </w:tc>
      </w:tr>
      <w:tr w:rsidR="00187022" w:rsidRPr="00813CD9" w14:paraId="2ED6B5B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03FF" w14:textId="77777777" w:rsidR="00187022" w:rsidRPr="00813CD9" w:rsidRDefault="00187022" w:rsidP="009736CD">
            <w:pPr>
              <w:pStyle w:val="TAL"/>
            </w:pPr>
            <w:r w:rsidRPr="00813CD9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20F6" w14:textId="77777777" w:rsidR="00187022" w:rsidRPr="00813CD9" w:rsidRDefault="00187022" w:rsidP="009736CD">
            <w:pPr>
              <w:pStyle w:val="TAL"/>
            </w:pPr>
            <w:r w:rsidRPr="00813CD9">
              <w:t xml:space="preserve">4Rx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303F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A12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0F5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6E33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5C17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1E72C8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4C1A" w14:textId="77777777" w:rsidR="00187022" w:rsidRPr="00813CD9" w:rsidRDefault="00187022" w:rsidP="009736CD">
            <w:pPr>
              <w:pStyle w:val="TAL"/>
            </w:pPr>
            <w:r w:rsidRPr="00813CD9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6FBD" w14:textId="77777777" w:rsidR="00187022" w:rsidRPr="00813CD9" w:rsidRDefault="00187022" w:rsidP="009736CD">
            <w:pPr>
              <w:pStyle w:val="TAL"/>
            </w:pPr>
            <w:r w:rsidRPr="00813CD9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8DE3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0A5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936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E008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6D0B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110FF2D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9967" w14:textId="77777777" w:rsidR="00187022" w:rsidRPr="00813CD9" w:rsidRDefault="00187022" w:rsidP="009736CD">
            <w:pPr>
              <w:pStyle w:val="TAL"/>
            </w:pPr>
            <w:r w:rsidRPr="00813CD9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424" w14:textId="77777777" w:rsidR="00187022" w:rsidRPr="00813CD9" w:rsidRDefault="00187022" w:rsidP="009736CD">
            <w:pPr>
              <w:pStyle w:val="TAL"/>
            </w:pPr>
            <w:r w:rsidRPr="00813CD9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641C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69E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93B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FDMSchemeA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FCC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CE6D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6435C5A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B6F" w14:textId="77777777" w:rsidR="00187022" w:rsidRPr="00813CD9" w:rsidRDefault="00187022" w:rsidP="009736CD">
            <w:pPr>
              <w:pStyle w:val="TAL"/>
            </w:pPr>
            <w:r w:rsidRPr="00813CD9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ECEC" w14:textId="77777777" w:rsidR="00187022" w:rsidRPr="00813CD9" w:rsidRDefault="00187022" w:rsidP="009736CD">
            <w:pPr>
              <w:pStyle w:val="TAL"/>
            </w:pPr>
            <w:r w:rsidRPr="00813CD9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481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2B9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CE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6A07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6A7B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5063911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70C1" w14:textId="77777777" w:rsidR="00187022" w:rsidRPr="00813CD9" w:rsidRDefault="00187022" w:rsidP="009736CD">
            <w:pPr>
              <w:pStyle w:val="TAL"/>
            </w:pPr>
            <w:r w:rsidRPr="00813CD9"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9B30" w14:textId="77777777" w:rsidR="00187022" w:rsidRPr="00813CD9" w:rsidRDefault="00187022" w:rsidP="009736CD">
            <w:pPr>
              <w:pStyle w:val="TAL"/>
            </w:pPr>
            <w:r w:rsidRPr="00813CD9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30A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E13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BE02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4F2E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CAC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7E280C8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A01" w14:textId="77777777" w:rsidR="00187022" w:rsidRPr="00813CD9" w:rsidRDefault="00187022" w:rsidP="009736CD">
            <w:pPr>
              <w:pStyle w:val="TAL"/>
            </w:pPr>
            <w:r w:rsidRPr="00813CD9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04C2" w14:textId="77777777" w:rsidR="00187022" w:rsidRPr="00813CD9" w:rsidRDefault="00187022" w:rsidP="009736CD">
            <w:pPr>
              <w:pStyle w:val="TAL"/>
            </w:pPr>
            <w:r w:rsidRPr="00813CD9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4964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3CAB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6EE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8736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F8C9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0EE9CE6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118" w14:textId="77777777" w:rsidR="00187022" w:rsidRPr="00813CD9" w:rsidRDefault="00187022" w:rsidP="009736CD">
            <w:pPr>
              <w:pStyle w:val="TAL"/>
            </w:pPr>
            <w:r w:rsidRPr="00813CD9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37F3" w14:textId="77777777" w:rsidR="00187022" w:rsidRPr="00813CD9" w:rsidRDefault="00187022" w:rsidP="009736CD">
            <w:pPr>
              <w:pStyle w:val="TAL"/>
            </w:pPr>
            <w:r w:rsidRPr="00813CD9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4424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CAE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F819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E4C6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45FD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3A83445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466A" w14:textId="77777777" w:rsidR="00187022" w:rsidRPr="00813CD9" w:rsidRDefault="00187022" w:rsidP="009736CD">
            <w:pPr>
              <w:pStyle w:val="TAL"/>
            </w:pPr>
            <w:r w:rsidRPr="00813CD9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2EEC" w14:textId="77777777" w:rsidR="00187022" w:rsidRPr="00813CD9" w:rsidRDefault="00187022" w:rsidP="009736CD">
            <w:pPr>
              <w:pStyle w:val="TAL"/>
            </w:pPr>
            <w:r w:rsidRPr="00813CD9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C21E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BD1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3B5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01DE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76B1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7065EB7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522A" w14:textId="77777777" w:rsidR="00187022" w:rsidRPr="00813CD9" w:rsidRDefault="00187022" w:rsidP="009736CD">
            <w:pPr>
              <w:pStyle w:val="TAL"/>
            </w:pPr>
            <w:r w:rsidRPr="00813CD9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FFCD" w14:textId="77777777" w:rsidR="00187022" w:rsidRPr="00813CD9" w:rsidRDefault="00187022" w:rsidP="009736CD">
            <w:pPr>
              <w:pStyle w:val="TAL"/>
            </w:pPr>
            <w:r w:rsidRPr="00813CD9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6EA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FA33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2C2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9648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437D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0C195EB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6638" w14:textId="77777777" w:rsidR="00187022" w:rsidRPr="00813CD9" w:rsidRDefault="00187022" w:rsidP="009736CD">
            <w:pPr>
              <w:pStyle w:val="TAL"/>
            </w:pPr>
            <w:r w:rsidRPr="00813CD9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839" w14:textId="77777777" w:rsidR="00187022" w:rsidRPr="00813CD9" w:rsidRDefault="00187022" w:rsidP="009736CD">
            <w:pPr>
              <w:pStyle w:val="TAL"/>
            </w:pPr>
            <w:r w:rsidRPr="00813CD9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6D3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8542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0F3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98F3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D6C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0367EA8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33F" w14:textId="77777777" w:rsidR="00187022" w:rsidRPr="00813CD9" w:rsidRDefault="00187022" w:rsidP="009736CD">
            <w:pPr>
              <w:pStyle w:val="TAL"/>
            </w:pPr>
            <w:r w:rsidRPr="00813CD9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56E6" w14:textId="77777777" w:rsidR="00187022" w:rsidRPr="00813CD9" w:rsidRDefault="00187022" w:rsidP="009736CD">
            <w:pPr>
              <w:pStyle w:val="TAL"/>
            </w:pPr>
            <w:r w:rsidRPr="00813CD9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553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945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C239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0103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70B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2D5E651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119B" w14:textId="77777777" w:rsidR="00187022" w:rsidRPr="00813CD9" w:rsidRDefault="00187022" w:rsidP="009736CD">
            <w:pPr>
              <w:pStyle w:val="TAL"/>
            </w:pPr>
            <w:r w:rsidRPr="00813CD9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0BC" w14:textId="77777777" w:rsidR="00187022" w:rsidRPr="00813CD9" w:rsidRDefault="00187022" w:rsidP="009736CD">
            <w:pPr>
              <w:pStyle w:val="TAL"/>
            </w:pPr>
            <w:r w:rsidRPr="00813CD9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0594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AF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5B85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C57A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89B8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01AAF91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BF9B" w14:textId="77777777" w:rsidR="00187022" w:rsidRPr="00813CD9" w:rsidRDefault="00187022" w:rsidP="009736CD">
            <w:pPr>
              <w:pStyle w:val="TAL"/>
            </w:pPr>
            <w:r w:rsidRPr="00813CD9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6323" w14:textId="77777777" w:rsidR="00187022" w:rsidRPr="00813CD9" w:rsidRDefault="00187022" w:rsidP="009736CD">
            <w:pPr>
              <w:pStyle w:val="TAL"/>
            </w:pPr>
            <w:r w:rsidRPr="00813CD9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4102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6F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7913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916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B35F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38B5F02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5F7" w14:textId="77777777" w:rsidR="00187022" w:rsidRPr="00813CD9" w:rsidRDefault="00187022" w:rsidP="009736CD">
            <w:pPr>
              <w:pStyle w:val="TAL"/>
            </w:pPr>
            <w:r w:rsidRPr="00813CD9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D776" w14:textId="77777777" w:rsidR="00187022" w:rsidRPr="00813CD9" w:rsidRDefault="00187022" w:rsidP="009736CD">
            <w:pPr>
              <w:pStyle w:val="TAL"/>
            </w:pPr>
            <w:r w:rsidRPr="00813CD9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9339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E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B70B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E988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B349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2149580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F317" w14:textId="77777777" w:rsidR="00187022" w:rsidRPr="00813CD9" w:rsidRDefault="00187022" w:rsidP="009736CD">
            <w:pPr>
              <w:pStyle w:val="TAL"/>
            </w:pPr>
            <w:r w:rsidRPr="00813CD9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9AEA" w14:textId="77777777" w:rsidR="00187022" w:rsidRPr="00813CD9" w:rsidRDefault="00187022" w:rsidP="009736CD">
            <w:pPr>
              <w:pStyle w:val="TAL"/>
            </w:pPr>
            <w:r w:rsidRPr="00813CD9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C985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A3D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707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3F87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DDA7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55D2911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4197" w14:textId="77777777" w:rsidR="00187022" w:rsidRPr="00813CD9" w:rsidRDefault="00187022" w:rsidP="009736CD">
            <w:pPr>
              <w:pStyle w:val="TAL"/>
            </w:pPr>
            <w:r w:rsidRPr="00813CD9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FC0B" w14:textId="77777777" w:rsidR="00187022" w:rsidRPr="00813CD9" w:rsidRDefault="00187022" w:rsidP="009736CD">
            <w:pPr>
              <w:pStyle w:val="TAL"/>
            </w:pPr>
            <w:r w:rsidRPr="00813CD9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90E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F00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073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1FB3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C648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10F3F83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36D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7A6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8B26" w14:textId="77777777" w:rsidR="00187022" w:rsidRPr="00813CD9" w:rsidRDefault="00187022" w:rsidP="009736CD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0074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3F35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784B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BD3F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1B3B64F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707B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0D5B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1A7A" w14:textId="77777777" w:rsidR="00187022" w:rsidRPr="00813CD9" w:rsidRDefault="00187022" w:rsidP="009736CD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798F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4879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4EF5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05D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0968AD8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2D45" w14:textId="77777777" w:rsidR="00187022" w:rsidRPr="00813CD9" w:rsidRDefault="00187022" w:rsidP="009736CD">
            <w:pPr>
              <w:pStyle w:val="TAL"/>
            </w:pPr>
            <w:r w:rsidRPr="00813CD9">
              <w:t>5.3.2.1.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0FE" w14:textId="77777777" w:rsidR="00187022" w:rsidRPr="00813CD9" w:rsidRDefault="00187022" w:rsidP="009736CD">
            <w:pPr>
              <w:pStyle w:val="TAL"/>
            </w:pPr>
            <w:r w:rsidRPr="00813CD9">
              <w:t xml:space="preserve">2Rx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A59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30B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E50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2032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E6EC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36DA892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B397" w14:textId="77777777" w:rsidR="00187022" w:rsidRPr="00813CD9" w:rsidRDefault="00187022" w:rsidP="009736CD">
            <w:pPr>
              <w:pStyle w:val="TAL"/>
            </w:pPr>
            <w:r w:rsidRPr="00813CD9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6D64" w14:textId="77777777" w:rsidR="00187022" w:rsidRPr="00813CD9" w:rsidRDefault="00187022" w:rsidP="009736CD">
            <w:pPr>
              <w:pStyle w:val="TAL"/>
            </w:pPr>
            <w:r w:rsidRPr="00813CD9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5E61" w14:textId="77777777" w:rsidR="00187022" w:rsidRPr="00813CD9" w:rsidRDefault="00187022" w:rsidP="009736CD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B342" w14:textId="77777777" w:rsidR="00187022" w:rsidRPr="00813CD9" w:rsidRDefault="00187022" w:rsidP="009736C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ED47" w14:textId="77777777" w:rsidR="00187022" w:rsidRPr="00813CD9" w:rsidRDefault="00187022" w:rsidP="009736C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91C3" w14:textId="77777777" w:rsidR="00187022" w:rsidRPr="00813CD9" w:rsidRDefault="00187022" w:rsidP="009736C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BEEF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63ED9D1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5F95" w14:textId="77777777" w:rsidR="00187022" w:rsidRPr="00813CD9" w:rsidRDefault="00187022" w:rsidP="009736CD">
            <w:pPr>
              <w:pStyle w:val="TAL"/>
            </w:pPr>
            <w:r w:rsidRPr="00813CD9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C7F8" w14:textId="77777777" w:rsidR="00187022" w:rsidRPr="00813CD9" w:rsidRDefault="00187022" w:rsidP="009736CD">
            <w:pPr>
              <w:pStyle w:val="TAL"/>
            </w:pPr>
            <w:r w:rsidRPr="00813CD9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6437" w14:textId="77777777" w:rsidR="00187022" w:rsidRPr="00813CD9" w:rsidRDefault="00187022" w:rsidP="009736CD">
            <w:pPr>
              <w:pStyle w:val="TAC"/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53D8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5258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E1BF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25D0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</w:p>
        </w:tc>
      </w:tr>
      <w:tr w:rsidR="00187022" w:rsidRPr="00813CD9" w14:paraId="2B66FFC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5C6F" w14:textId="77777777" w:rsidR="00187022" w:rsidRPr="00813CD9" w:rsidRDefault="00187022" w:rsidP="009736CD">
            <w:pPr>
              <w:pStyle w:val="TAL"/>
            </w:pPr>
            <w:r w:rsidRPr="00813CD9">
              <w:t>5.3.2.2.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DE33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  <w:szCs w:val="22"/>
              </w:rPr>
              <w:t xml:space="preserve">2Rx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621" w14:textId="77777777" w:rsidR="00187022" w:rsidRPr="00813CD9" w:rsidRDefault="00187022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</w:t>
            </w:r>
            <w:r w:rsidRPr="00813CD9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D464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E974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Long DRX Cycle and DRX adaptation but not supporting TDD bands with 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rPr>
                <w:lang w:eastAsia="zh-CN"/>
              </w:rPr>
              <w:t>Rx UE capability</w:t>
            </w:r>
            <w:r w:rsidRPr="00813CD9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AE9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955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</w:p>
        </w:tc>
      </w:tr>
      <w:tr w:rsidR="00187022" w:rsidRPr="00813CD9" w14:paraId="534AF30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5815" w14:textId="77777777" w:rsidR="00187022" w:rsidRPr="00813CD9" w:rsidRDefault="00187022" w:rsidP="009736CD">
            <w:pPr>
              <w:pStyle w:val="TAL"/>
            </w:pPr>
            <w:r w:rsidRPr="00813CD9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D3BA" w14:textId="77777777" w:rsidR="00187022" w:rsidRPr="00813CD9" w:rsidRDefault="00187022" w:rsidP="009736CD">
            <w:pPr>
              <w:pStyle w:val="TAL"/>
            </w:pPr>
            <w:r w:rsidRPr="00813CD9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65F4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243E" w14:textId="77777777" w:rsidR="00187022" w:rsidRPr="00813CD9" w:rsidRDefault="00187022" w:rsidP="009736CD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6039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54BA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64AB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</w:p>
        </w:tc>
      </w:tr>
      <w:tr w:rsidR="00187022" w:rsidRPr="00813CD9" w14:paraId="1B88B22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082B" w14:textId="77777777" w:rsidR="00187022" w:rsidRPr="00813CD9" w:rsidRDefault="00187022" w:rsidP="009736CD">
            <w:pPr>
              <w:pStyle w:val="TAL"/>
            </w:pPr>
            <w:r w:rsidRPr="00813CD9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60A5" w14:textId="77777777" w:rsidR="00187022" w:rsidRPr="00813CD9" w:rsidRDefault="00187022" w:rsidP="009736CD">
            <w:pPr>
              <w:pStyle w:val="TAL"/>
            </w:pPr>
            <w:r w:rsidRPr="00813CD9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59B4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3E55" w14:textId="77777777" w:rsidR="00187022" w:rsidRPr="00813CD9" w:rsidRDefault="00187022" w:rsidP="009736CD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2B1B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77B0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5C5A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</w:p>
        </w:tc>
      </w:tr>
      <w:tr w:rsidR="00187022" w:rsidRPr="00813CD9" w14:paraId="04591EF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4FC3" w14:textId="77777777" w:rsidR="00187022" w:rsidRPr="00813CD9" w:rsidRDefault="00187022" w:rsidP="009736CD">
            <w:pPr>
              <w:pStyle w:val="TAL"/>
            </w:pPr>
            <w:r w:rsidRPr="00813CD9">
              <w:t>5.3.3.1.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D962" w14:textId="77777777" w:rsidR="00187022" w:rsidRPr="00813CD9" w:rsidRDefault="00187022" w:rsidP="009736CD">
            <w:pPr>
              <w:pStyle w:val="TAL"/>
            </w:pPr>
            <w:r w:rsidRPr="00813CD9">
              <w:t xml:space="preserve">4Rx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3DF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01BC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6D5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F5CC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7B7C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</w:p>
        </w:tc>
      </w:tr>
      <w:tr w:rsidR="00187022" w:rsidRPr="00813CD9" w14:paraId="1499F99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9D53" w14:textId="77777777" w:rsidR="00187022" w:rsidRPr="00813CD9" w:rsidRDefault="00187022" w:rsidP="009736CD">
            <w:pPr>
              <w:pStyle w:val="TAL"/>
            </w:pPr>
            <w:r w:rsidRPr="00813CD9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6593" w14:textId="77777777" w:rsidR="00187022" w:rsidRPr="00813CD9" w:rsidRDefault="00187022" w:rsidP="009736CD">
            <w:pPr>
              <w:pStyle w:val="TAL"/>
            </w:pPr>
            <w:r w:rsidRPr="00813CD9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8BDE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D13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FCE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C573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8CD8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</w:p>
        </w:tc>
      </w:tr>
      <w:tr w:rsidR="00187022" w:rsidRPr="00813CD9" w14:paraId="119D1C6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BA8A" w14:textId="77777777" w:rsidR="00187022" w:rsidRPr="00813CD9" w:rsidRDefault="00187022" w:rsidP="009736CD">
            <w:pPr>
              <w:pStyle w:val="TAL"/>
            </w:pPr>
            <w:r w:rsidRPr="00813CD9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26F0" w14:textId="77777777" w:rsidR="00187022" w:rsidRPr="00813CD9" w:rsidRDefault="00187022" w:rsidP="009736CD">
            <w:pPr>
              <w:pStyle w:val="TAL"/>
            </w:pPr>
            <w:r w:rsidRPr="00813CD9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80C1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557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78B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FC9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746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79759E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840C" w14:textId="77777777" w:rsidR="00187022" w:rsidRPr="00813CD9" w:rsidRDefault="00187022" w:rsidP="009736CD">
            <w:pPr>
              <w:pStyle w:val="TAL"/>
            </w:pPr>
            <w:r w:rsidRPr="00813CD9">
              <w:t>5.3.3.2.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345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  <w:szCs w:val="22"/>
                <w:lang w:eastAsia="zh-CN"/>
              </w:rPr>
              <w:t>4</w:t>
            </w:r>
            <w:r w:rsidRPr="00813CD9">
              <w:rPr>
                <w:rFonts w:cs="Arial"/>
                <w:szCs w:val="22"/>
              </w:rPr>
              <w:t xml:space="preserve">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388D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2B1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FF2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82FC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9E5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07560D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4C6F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23C7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60E3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A4E7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13DA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UEs supporting 5GS FDD FR1 or TDD FR1</w:t>
            </w:r>
            <w:r w:rsidRPr="00813CD9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554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4A908E42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26AE462E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2224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462C8C" w14:paraId="0049C77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21C7" w14:textId="77777777" w:rsidR="00187022" w:rsidRPr="003C6E98" w:rsidRDefault="00187022" w:rsidP="009736CD">
            <w:pPr>
              <w:pStyle w:val="TAL"/>
              <w:rPr>
                <w:rFonts w:cs="Arial"/>
              </w:rPr>
            </w:pPr>
            <w:r w:rsidRPr="003C6E98"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B62C" w14:textId="77777777" w:rsidR="00187022" w:rsidRPr="003C6E98" w:rsidRDefault="00187022" w:rsidP="009736CD">
            <w:pPr>
              <w:pStyle w:val="TAL"/>
              <w:rPr>
                <w:rFonts w:cs="Arial"/>
              </w:rPr>
            </w:pPr>
            <w:r w:rsidRPr="003C6E98"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7885" w14:textId="77777777" w:rsidR="00187022" w:rsidRPr="003C6E98" w:rsidRDefault="00187022" w:rsidP="009736CD">
            <w:pPr>
              <w:pStyle w:val="TAC"/>
              <w:rPr>
                <w:rFonts w:cs="Arial"/>
              </w:rPr>
            </w:pPr>
            <w:r w:rsidRPr="003C6E98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6B8C" w14:textId="77777777" w:rsidR="00187022" w:rsidRPr="003C6E98" w:rsidRDefault="00187022" w:rsidP="009736CD">
            <w:pPr>
              <w:pStyle w:val="TAL"/>
              <w:rPr>
                <w:rFonts w:cs="Arial"/>
              </w:rPr>
            </w:pPr>
            <w:r w:rsidRPr="003C6E98">
              <w:rPr>
                <w:rFonts w:cs="Arial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9C8B" w14:textId="77777777" w:rsidR="00187022" w:rsidRPr="003C6E98" w:rsidRDefault="00187022" w:rsidP="009736CD">
            <w:pPr>
              <w:pStyle w:val="TAL"/>
              <w:rPr>
                <w:rFonts w:cs="Arial"/>
              </w:rPr>
            </w:pPr>
            <w:r w:rsidRPr="003C6E98">
              <w:rPr>
                <w:rFonts w:cs="Arial"/>
              </w:rPr>
              <w:t>UEs supporting 5GS FDD FR1 or TDD FR1</w:t>
            </w:r>
            <w:r w:rsidRPr="003C6E98">
              <w:t xml:space="preserve"> (SA) and supporting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73A8" w14:textId="77777777" w:rsidR="00187022" w:rsidRPr="003C6E98" w:rsidRDefault="00187022" w:rsidP="009736CD">
            <w:pPr>
              <w:pStyle w:val="TAL"/>
              <w:rPr>
                <w:rFonts w:cs="Arial"/>
              </w:rPr>
            </w:pPr>
            <w:r w:rsidRPr="003C6E98">
              <w:rPr>
                <w:rFonts w:cs="Arial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FB34" w14:textId="77777777" w:rsidR="00187022" w:rsidRPr="003C6E98" w:rsidRDefault="00187022" w:rsidP="009736CD">
            <w:pPr>
              <w:pStyle w:val="TAL"/>
            </w:pPr>
            <w:r w:rsidRPr="003C6E98">
              <w:t>Note 1</w:t>
            </w:r>
          </w:p>
        </w:tc>
      </w:tr>
      <w:tr w:rsidR="00187022" w:rsidRPr="00813CD9" w14:paraId="5950AC3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7513D1" w14:textId="77777777" w:rsidR="00187022" w:rsidRPr="00813CD9" w:rsidRDefault="00187022" w:rsidP="009736C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8603A2" w14:textId="77777777" w:rsidR="00187022" w:rsidRPr="00813CD9" w:rsidRDefault="00187022" w:rsidP="009736CD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462363" w14:textId="77777777" w:rsidR="00187022" w:rsidRPr="00813CD9" w:rsidRDefault="00187022" w:rsidP="009736C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C85605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8DB7B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28B31B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C0034" w14:textId="77777777" w:rsidR="00187022" w:rsidRPr="00813CD9" w:rsidRDefault="00187022" w:rsidP="009736CD">
            <w:pPr>
              <w:pStyle w:val="TAL"/>
              <w:rPr>
                <w:b/>
              </w:rPr>
            </w:pPr>
          </w:p>
        </w:tc>
      </w:tr>
      <w:tr w:rsidR="00187022" w:rsidRPr="00813CD9" w14:paraId="130CF77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DEAD" w14:textId="77777777" w:rsidR="00187022" w:rsidRPr="00813CD9" w:rsidRDefault="00187022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4FC4" w14:textId="77777777" w:rsidR="00187022" w:rsidRPr="00813CD9" w:rsidRDefault="00187022" w:rsidP="009736CD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DF87" w14:textId="77777777" w:rsidR="00187022" w:rsidRPr="00813CD9" w:rsidRDefault="00187022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2945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ECC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1DF5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F20F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47CAAFD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8BEF" w14:textId="77777777" w:rsidR="00187022" w:rsidRPr="00813CD9" w:rsidRDefault="00187022" w:rsidP="009736CD">
            <w:pPr>
              <w:pStyle w:val="TAL"/>
              <w:rPr>
                <w:lang w:eastAsia="zh-TW"/>
              </w:rPr>
            </w:pPr>
            <w:r w:rsidRPr="00813CD9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4BC1" w14:textId="77777777" w:rsidR="00187022" w:rsidRPr="00813CD9" w:rsidRDefault="00187022" w:rsidP="009736CD">
            <w:pPr>
              <w:pStyle w:val="TAL"/>
            </w:pPr>
            <w:r w:rsidRPr="00813CD9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15BD" w14:textId="77777777" w:rsidR="00187022" w:rsidRPr="00813CD9" w:rsidRDefault="00187022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B95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3BF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21D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D86C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4B68C82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36F3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E770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8164" w14:textId="77777777" w:rsidR="00187022" w:rsidRPr="00813CD9" w:rsidRDefault="00187022" w:rsidP="009736C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9AA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549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B66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123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3D330C4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F169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04E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FDD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4315" w14:textId="77777777" w:rsidR="00187022" w:rsidRPr="00813CD9" w:rsidRDefault="00187022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32A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0915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515B" w14:textId="77777777" w:rsidR="00187022" w:rsidRPr="00813CD9" w:rsidRDefault="00187022" w:rsidP="009736CD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EB05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80A627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34E4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1002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D5E5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A2B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D98B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7BC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8F9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6E8BDD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57C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29B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2DF1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55EF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948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B2C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8673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1B77FC5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000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F05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5E13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CD48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F67C" w14:textId="77777777" w:rsidR="00187022" w:rsidRPr="00813CD9" w:rsidRDefault="00187022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B6C9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F849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37553C2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283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BB2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3DC1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0CD9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C4B6" w14:textId="77777777" w:rsidR="00187022" w:rsidRPr="00813CD9" w:rsidRDefault="00187022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58D5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745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364E3BF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B007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E7EA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E103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043C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4AF7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9F0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8DD7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4078D1F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1173" w14:textId="77777777" w:rsidR="00187022" w:rsidRPr="00813CD9" w:rsidRDefault="00187022" w:rsidP="009736CD">
            <w:pPr>
              <w:pStyle w:val="TAL"/>
            </w:pPr>
            <w:r w:rsidRPr="00813CD9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54C0" w14:textId="77777777" w:rsidR="00187022" w:rsidRPr="00813CD9" w:rsidRDefault="00187022" w:rsidP="009736CD">
            <w:pPr>
              <w:pStyle w:val="TAL"/>
            </w:pPr>
            <w:r w:rsidRPr="00813CD9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19DA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7A57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3A5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2B3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C002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75212C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9DE9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E1C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DCD2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4757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D9C0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9269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321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38CD248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952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640A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FDD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A515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DB1D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C220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104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6428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2B6FD4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37C4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17F2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6C2A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6B82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5BC7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BD62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1524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6FE6CF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D96C" w14:textId="77777777" w:rsidR="00187022" w:rsidRPr="00813CD9" w:rsidRDefault="00187022" w:rsidP="009736CD">
            <w:pPr>
              <w:pStyle w:val="TAL"/>
            </w:pPr>
            <w:r w:rsidRPr="00813CD9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066" w14:textId="77777777" w:rsidR="00187022" w:rsidRPr="00813CD9" w:rsidRDefault="00187022" w:rsidP="009736CD">
            <w:pPr>
              <w:pStyle w:val="TAL"/>
            </w:pPr>
            <w:r w:rsidRPr="00813CD9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6C90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367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204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55A5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9AB2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55B83FB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1274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B3FF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1EE4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0831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00D8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050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D8D5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F0223F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3AC0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9C3D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8462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9499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61C3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47D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C575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3C661B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D4B6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0815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FC8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C9E9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BF5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UEs supporting 5GS FR1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477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F1A0" w14:textId="77777777" w:rsidR="00187022" w:rsidRPr="00813CD9" w:rsidRDefault="00187022" w:rsidP="009736CD">
            <w:pPr>
              <w:pStyle w:val="TAL"/>
            </w:pPr>
            <w:r w:rsidRPr="00F909FC">
              <w:rPr>
                <w:lang w:eastAsia="zh-CN"/>
              </w:rPr>
              <w:t xml:space="preserve">Test execution not necessary if </w:t>
            </w:r>
            <w:r w:rsidRPr="00CB3DDF">
              <w:rPr>
                <w:rFonts w:cs="Arial"/>
              </w:rPr>
              <w:t>6.2A.3.1.2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187022" w:rsidRPr="00813CD9" w14:paraId="321E21B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741D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2CB7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3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A74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4309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C</w:t>
            </w:r>
            <w:r>
              <w:rPr>
                <w:rFonts w:eastAsia="SimSun" w:cs="Arial"/>
                <w:lang w:eastAsia="zh-CN"/>
              </w:rPr>
              <w:t>033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BABD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B1EA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1BE7" w14:textId="77777777" w:rsidR="00187022" w:rsidRPr="00813CD9" w:rsidRDefault="00187022" w:rsidP="009736CD">
            <w:pPr>
              <w:pStyle w:val="TAL"/>
            </w:pPr>
            <w:r w:rsidRPr="00F909FC">
              <w:rPr>
                <w:lang w:eastAsia="zh-CN"/>
              </w:rPr>
              <w:t xml:space="preserve">Test execution not necessary if </w:t>
            </w:r>
            <w:r w:rsidRPr="00CB3DDF">
              <w:rPr>
                <w:rFonts w:cs="Arial"/>
              </w:rPr>
              <w:t>6.2A.3.1.</w:t>
            </w:r>
            <w:r>
              <w:rPr>
                <w:rFonts w:cs="Arial"/>
              </w:rPr>
              <w:t>3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187022" w:rsidRPr="00813CD9" w14:paraId="12F7844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5209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6.2A.3.1.</w:t>
            </w:r>
            <w:r>
              <w:rPr>
                <w:rFonts w:cs="Arial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F35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4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693A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88CC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D2D4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C4E5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</w:t>
            </w:r>
            <w:r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294E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</w:p>
        </w:tc>
      </w:tr>
      <w:tr w:rsidR="00187022" w:rsidRPr="00813CD9" w14:paraId="153C2A1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958E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2DAC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2Rx FDD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E518" w14:textId="77777777" w:rsidR="00187022" w:rsidRPr="00813CD9" w:rsidRDefault="00187022" w:rsidP="009736C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99B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E79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5B7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1AD4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58BE1D6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27A6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DCFA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2Rx FDD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3C36" w14:textId="77777777" w:rsidR="00187022" w:rsidRPr="00813CD9" w:rsidRDefault="00187022" w:rsidP="009736C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B1D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773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91C2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A753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4283C0E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E06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211D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2Rx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25A3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985B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D977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6E32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1DF9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F4E8AB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64D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9784" w14:textId="77777777" w:rsidR="00187022" w:rsidRPr="00813CD9" w:rsidRDefault="00187022" w:rsidP="009736CD">
            <w:pPr>
              <w:pStyle w:val="TAL"/>
            </w:pPr>
            <w:r w:rsidRPr="00813CD9">
              <w:t>2Rx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8AE1" w14:textId="77777777" w:rsidR="00187022" w:rsidRPr="00813CD9" w:rsidRDefault="00187022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B12E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0A9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94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5701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F39986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8803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CCC1" w14:textId="77777777" w:rsidR="00187022" w:rsidRPr="00813CD9" w:rsidRDefault="00187022" w:rsidP="009736CD">
            <w:pPr>
              <w:pStyle w:val="TAL"/>
            </w:pPr>
            <w:r w:rsidRPr="00813CD9">
              <w:t>2Rx FDD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703" w14:textId="77777777" w:rsidR="00187022" w:rsidRPr="00813CD9" w:rsidRDefault="00187022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DAF8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54B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4E7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1954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4CD1A0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E4E2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808C" w14:textId="77777777" w:rsidR="00187022" w:rsidRPr="00813CD9" w:rsidRDefault="00187022" w:rsidP="009736CD">
            <w:pPr>
              <w:pStyle w:val="TAL"/>
            </w:pPr>
            <w:r w:rsidRPr="00813CD9">
              <w:t>2Rx FDD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81E2" w14:textId="77777777" w:rsidR="00187022" w:rsidRPr="00813CD9" w:rsidRDefault="00187022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ADE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603A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926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65BF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B280B5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E0AD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2E08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2Rx TDD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B303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463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9AC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76D3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5A03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D87994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ECAB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159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2Rx TDD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27E9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D868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E18D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BAEA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4A91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6C3C6A0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3B9E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FBEF" w14:textId="39F5E834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</w:t>
            </w:r>
            <w:ins w:id="12" w:author="Petter Karlsson [2]" w:date="2022-04-25T15:15:00Z">
              <w:r w:rsidR="000D1FD7">
                <w:rPr>
                  <w:rFonts w:cs="Arial"/>
                  <w:lang w:eastAsia="zh-CN"/>
                </w:rPr>
                <w:t>Multiple</w:t>
              </w:r>
            </w:ins>
            <w:del w:id="13" w:author="Petter Karlsson [2]" w:date="2022-04-25T15:15:00Z">
              <w:r w:rsidRPr="00813CD9" w:rsidDel="000D1FD7">
                <w:rPr>
                  <w:rFonts w:cs="Arial"/>
                  <w:lang w:eastAsia="zh-CN"/>
                </w:rPr>
                <w:delText>Single</w:delText>
              </w:r>
            </w:del>
            <w:r w:rsidRPr="00813CD9">
              <w:rPr>
                <w:rFonts w:cs="Arial"/>
                <w:lang w:eastAsia="zh-CN"/>
              </w:rPr>
              <w:t xml:space="preserve"> PMI with 16Tx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CA00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5B75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8246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B17C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E20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4F39603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B123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6BD9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2Rx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3F66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DE2E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7868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049F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359B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47690F2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D156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AD87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t>2Rx TDD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35B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9F54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F57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supporting Type II codebook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4FF8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9BE3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5A737C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F00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D12" w14:textId="77777777" w:rsidR="00187022" w:rsidRPr="00813CD9" w:rsidRDefault="00187022" w:rsidP="009736CD">
            <w:pPr>
              <w:pStyle w:val="TAL"/>
            </w:pPr>
            <w:r w:rsidRPr="00813CD9">
              <w:t>2Rx TDD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C9D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B0A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1DD4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 xml:space="preserve">and </w:t>
            </w:r>
            <w:r w:rsidRPr="00813CD9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16C6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BB7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167DA07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ACB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053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FDD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81F9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099E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DC46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3628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4C4F765F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C30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24B4EC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C37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2B42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FDD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4F07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A764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9E3C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6E1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06B6345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A7DC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11650B6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25EC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801D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4Rx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BDE9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8AA2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2D69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F6B4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5D6B1DE6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778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65A931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7583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0F8A" w14:textId="77777777" w:rsidR="00187022" w:rsidRPr="00813CD9" w:rsidRDefault="00187022" w:rsidP="009736CD">
            <w:pPr>
              <w:pStyle w:val="TAL"/>
            </w:pPr>
            <w:r w:rsidRPr="00813CD9">
              <w:t>4Rx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D8CD" w14:textId="77777777" w:rsidR="00187022" w:rsidRPr="00813CD9" w:rsidRDefault="00187022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2F19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D162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8DD2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5EDB765F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067C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F0B153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F31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26D" w14:textId="77777777" w:rsidR="00187022" w:rsidRPr="00813CD9" w:rsidRDefault="00187022" w:rsidP="009736CD">
            <w:pPr>
              <w:pStyle w:val="TAL"/>
            </w:pPr>
            <w:r w:rsidRPr="00813CD9">
              <w:t>4Rx FDD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97A" w14:textId="77777777" w:rsidR="00187022" w:rsidRPr="00813CD9" w:rsidRDefault="00187022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83AF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AA6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762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39439C1A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5FAB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5352B2E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13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AC77" w14:textId="77777777" w:rsidR="00187022" w:rsidRPr="00813CD9" w:rsidRDefault="00187022" w:rsidP="009736CD">
            <w:pPr>
              <w:pStyle w:val="TAL"/>
            </w:pPr>
            <w:r w:rsidRPr="00813CD9">
              <w:t>4Rx FDD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47FD" w14:textId="77777777" w:rsidR="00187022" w:rsidRPr="00813CD9" w:rsidRDefault="00187022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15F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31C0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5AFC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7652CE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1621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6E632F1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0343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5C9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EEB1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F1DE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84F9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2E8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4F8CDF38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4D1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C0C88C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2DD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8810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9F42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91D3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2663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A2E5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32B3F9A4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E93C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ACF6A7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F5F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C224" w14:textId="684FEBED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</w:t>
            </w:r>
            <w:ins w:id="14" w:author="Petter Karlsson [2]" w:date="2022-04-25T15:16:00Z">
              <w:r w:rsidR="000D1FD7">
                <w:rPr>
                  <w:rFonts w:cs="Arial"/>
                </w:rPr>
                <w:t>Multiple</w:t>
              </w:r>
            </w:ins>
            <w:del w:id="15" w:author="Petter Karlsson [2]" w:date="2022-04-25T15:16:00Z">
              <w:r w:rsidRPr="00813CD9" w:rsidDel="000D1FD7">
                <w:rPr>
                  <w:rFonts w:cs="Arial"/>
                </w:rPr>
                <w:delText>Single</w:delText>
              </w:r>
            </w:del>
            <w:r w:rsidRPr="00813CD9">
              <w:rPr>
                <w:rFonts w:cs="Arial"/>
              </w:rPr>
              <w:t xml:space="preserve"> PMI with 16Tx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C3A1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EE8D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62D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1D0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8B36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69CC06F1" w14:textId="77777777" w:rsidTr="009736CD">
        <w:trPr>
          <w:jc w:val="center"/>
          <w:ins w:id="16" w:author="Petter Karlsson [2]" w:date="2022-04-20T17:34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E1B" w14:textId="6D75F041" w:rsidR="00187022" w:rsidRPr="00813CD9" w:rsidRDefault="00187022" w:rsidP="009736CD">
            <w:pPr>
              <w:pStyle w:val="TAL"/>
              <w:rPr>
                <w:ins w:id="17" w:author="Petter Karlsson [2]" w:date="2022-04-20T17:34:00Z"/>
                <w:rFonts w:cs="Arial"/>
              </w:rPr>
            </w:pPr>
            <w:ins w:id="18" w:author="Petter Karlsson [2]" w:date="2022-04-20T17:34:00Z">
              <w:r w:rsidRPr="00187022">
                <w:rPr>
                  <w:rFonts w:cs="Arial"/>
                </w:rPr>
                <w:t>6.3.3.2.4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D8EA" w14:textId="264A402D" w:rsidR="00187022" w:rsidRPr="00813CD9" w:rsidRDefault="00187022" w:rsidP="009736CD">
            <w:pPr>
              <w:pStyle w:val="TAL"/>
              <w:rPr>
                <w:ins w:id="19" w:author="Petter Karlsson [2]" w:date="2022-04-20T17:34:00Z"/>
                <w:rFonts w:cs="Arial"/>
              </w:rPr>
            </w:pPr>
            <w:ins w:id="20" w:author="Petter Karlsson [2]" w:date="2022-04-20T17:34:00Z">
              <w:r w:rsidRPr="00187022">
                <w:rPr>
                  <w:rFonts w:cs="Arial"/>
                </w:rPr>
                <w:t>4Rx TDD FR1 Single PMI with 32Tx Type1 - SinglePanel codebook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3A15" w14:textId="3B5A5579" w:rsidR="00187022" w:rsidRPr="00813CD9" w:rsidRDefault="00187022" w:rsidP="009736CD">
            <w:pPr>
              <w:pStyle w:val="TAC"/>
              <w:rPr>
                <w:ins w:id="21" w:author="Petter Karlsson [2]" w:date="2022-04-20T17:34:00Z"/>
                <w:rFonts w:eastAsia="SimSun" w:cs="Arial"/>
                <w:lang w:eastAsia="zh-CN"/>
              </w:rPr>
            </w:pPr>
            <w:ins w:id="22" w:author="Petter Karlsson [2]" w:date="2022-04-20T17:34:00Z">
              <w:r>
                <w:rPr>
                  <w:rFonts w:eastAsia="SimSun" w:cs="Arial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36DB" w14:textId="797DE5AD" w:rsidR="00187022" w:rsidRPr="00813CD9" w:rsidRDefault="00187022" w:rsidP="009736CD">
            <w:pPr>
              <w:pStyle w:val="TAL"/>
              <w:rPr>
                <w:ins w:id="23" w:author="Petter Karlsson [2]" w:date="2022-04-20T17:34:00Z"/>
                <w:rFonts w:cs="Arial"/>
              </w:rPr>
            </w:pPr>
            <w:ins w:id="24" w:author="Petter Karlsson [2]" w:date="2022-04-20T17:34:00Z">
              <w:r w:rsidRPr="00813CD9">
                <w:rPr>
                  <w:rFonts w:cs="Arial"/>
                </w:rPr>
                <w:t>C019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59E1" w14:textId="79D1F42C" w:rsidR="00187022" w:rsidRPr="00813CD9" w:rsidRDefault="00187022" w:rsidP="009736CD">
            <w:pPr>
              <w:pStyle w:val="TAL"/>
              <w:rPr>
                <w:ins w:id="25" w:author="Petter Karlsson [2]" w:date="2022-04-20T17:34:00Z"/>
                <w:rFonts w:cs="Arial"/>
              </w:rPr>
            </w:pPr>
            <w:ins w:id="26" w:author="Petter Karlsson [2]" w:date="2022-04-20T17:34:00Z">
              <w:r w:rsidRPr="00813CD9">
                <w:rPr>
                  <w:rFonts w:cs="Arial"/>
                </w:rPr>
                <w:t>UEs supporting 5GS TDD FR1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0346" w14:textId="289361E8" w:rsidR="00187022" w:rsidRPr="00813CD9" w:rsidRDefault="00187022" w:rsidP="009736CD">
            <w:pPr>
              <w:pStyle w:val="TAL"/>
              <w:rPr>
                <w:ins w:id="27" w:author="Petter Karlsson [2]" w:date="2022-04-20T17:34:00Z"/>
                <w:rFonts w:cs="Arial"/>
              </w:rPr>
            </w:pPr>
            <w:ins w:id="28" w:author="Petter Karlsson [2]" w:date="2022-04-20T17:34:00Z">
              <w:r w:rsidRPr="00813CD9">
                <w:rPr>
                  <w:rFonts w:cs="Arial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7C0F" w14:textId="77777777" w:rsidR="00187022" w:rsidRPr="00813CD9" w:rsidRDefault="00187022" w:rsidP="009736CD">
            <w:pPr>
              <w:pStyle w:val="TAL"/>
              <w:rPr>
                <w:ins w:id="29" w:author="Petter Karlsson [2]" w:date="2022-04-20T17:34:00Z"/>
              </w:rPr>
            </w:pPr>
          </w:p>
        </w:tc>
      </w:tr>
      <w:tr w:rsidR="00187022" w:rsidRPr="00813CD9" w14:paraId="4119EC8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487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22A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4Rx TDD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8568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CE7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D8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B27D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2C5D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D1448F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39D4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447F" w14:textId="77777777" w:rsidR="00187022" w:rsidRPr="00813CD9" w:rsidRDefault="00187022" w:rsidP="009736CD">
            <w:pPr>
              <w:pStyle w:val="TAL"/>
            </w:pPr>
            <w:r w:rsidRPr="00813CD9">
              <w:t>4Rx TDD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84BE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473D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BD4F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UEs supporting 5GS TDD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6AD9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D6EE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5284003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2A22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4499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914C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0A39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D8B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C9A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E7B5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140BAA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1D2C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E1DF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0D64" w14:textId="77777777" w:rsidR="00187022" w:rsidRPr="00813CD9" w:rsidRDefault="00187022" w:rsidP="009736C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860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861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3DF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6C7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7F35FE9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9B1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B0C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9FAF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D60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12D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16A6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1E1DAAA9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CC64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</w:p>
        </w:tc>
      </w:tr>
      <w:tr w:rsidR="00187022" w:rsidRPr="00813CD9" w14:paraId="124B455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57E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F96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D9DD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B226" w14:textId="77777777" w:rsidR="00187022" w:rsidRPr="00813CD9" w:rsidRDefault="00187022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44D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525D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573D743A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C8FB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0B2D6A7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AED8EA" w14:textId="77777777" w:rsidR="00187022" w:rsidRPr="00813CD9" w:rsidRDefault="00187022" w:rsidP="009736C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C47475" w14:textId="77777777" w:rsidR="00187022" w:rsidRPr="00813CD9" w:rsidRDefault="00187022" w:rsidP="009736CD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B47243" w14:textId="77777777" w:rsidR="00187022" w:rsidRPr="00813CD9" w:rsidRDefault="00187022" w:rsidP="009736C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90524C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B22546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CA50E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4CD86" w14:textId="77777777" w:rsidR="00187022" w:rsidRPr="00813CD9" w:rsidRDefault="00187022" w:rsidP="009736CD">
            <w:pPr>
              <w:pStyle w:val="TAL"/>
              <w:rPr>
                <w:b/>
              </w:rPr>
            </w:pPr>
          </w:p>
        </w:tc>
      </w:tr>
      <w:tr w:rsidR="00187022" w:rsidRPr="00813CD9" w14:paraId="0E508EA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45F1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2709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611C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24A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A87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7A42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D013</w:t>
            </w:r>
          </w:p>
          <w:p w14:paraId="467F0E51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  <w:p w14:paraId="13551930" w14:textId="77777777" w:rsidR="00187022" w:rsidRPr="00813CD9" w:rsidRDefault="00187022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FF29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310A353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7BF2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DB5E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6090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7616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1AE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2C3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3670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65DF3BA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03E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6C62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A7C4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4EF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32E6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4E83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D0D5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6AC15AF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E31E" w14:textId="77777777" w:rsidR="00187022" w:rsidRPr="00813CD9" w:rsidRDefault="00187022" w:rsidP="009736CD">
            <w:pPr>
              <w:pStyle w:val="TAL"/>
            </w:pPr>
            <w:r w:rsidRPr="00813CD9">
              <w:t>7.2.2.2.</w:t>
            </w:r>
            <w:r>
              <w:t>2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C11F" w14:textId="77777777" w:rsidR="00187022" w:rsidRPr="00813CD9" w:rsidRDefault="00187022" w:rsidP="009736CD">
            <w:pPr>
              <w:pStyle w:val="TAL"/>
            </w:pPr>
            <w:r w:rsidRPr="00965BDA">
              <w:t xml:space="preserve">2Rx TDD FR2 PDSCH </w:t>
            </w:r>
            <w:r>
              <w:t>repetitions over multiple slots</w:t>
            </w:r>
            <w:r w:rsidRPr="00965BDA">
              <w:t xml:space="preserve">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D08D" w14:textId="77777777" w:rsidR="00187022" w:rsidRPr="00813CD9" w:rsidRDefault="00187022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88AA" w14:textId="77777777" w:rsidR="00187022" w:rsidRPr="00813CD9" w:rsidRDefault="00187022" w:rsidP="009736CD">
            <w:pPr>
              <w:pStyle w:val="TAL"/>
            </w:pPr>
            <w:r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BA9F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aggregationFactorDL &gt; 1 for PDSCH repetition multislots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4FEF" w14:textId="77777777" w:rsidR="00187022" w:rsidRPr="00813CD9" w:rsidRDefault="00187022" w:rsidP="009736C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6C6D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41C26A4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5D0" w14:textId="77777777" w:rsidR="00187022" w:rsidRPr="00813CD9" w:rsidRDefault="00187022" w:rsidP="009736CD">
            <w:pPr>
              <w:pStyle w:val="TAL"/>
            </w:pPr>
            <w:r w:rsidRPr="00813CD9">
              <w:t>7.2.2.2.</w:t>
            </w:r>
            <w:r>
              <w:t>3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97DF" w14:textId="77777777" w:rsidR="00187022" w:rsidRPr="00813CD9" w:rsidRDefault="00187022" w:rsidP="009736CD">
            <w:pPr>
              <w:pStyle w:val="TAL"/>
            </w:pPr>
            <w:r w:rsidRPr="00BF3B8F"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E82D" w14:textId="77777777" w:rsidR="00187022" w:rsidRPr="00813CD9" w:rsidRDefault="00187022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FFF6" w14:textId="77777777" w:rsidR="00187022" w:rsidRPr="00813CD9" w:rsidRDefault="00187022" w:rsidP="009736CD">
            <w:pPr>
              <w:pStyle w:val="TAL"/>
            </w:pPr>
            <w:r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2C59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aggregationFactorDL &gt; 1 for PDSCH repetition multislots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4414" w14:textId="77777777" w:rsidR="00187022" w:rsidRPr="00813CD9" w:rsidRDefault="00187022" w:rsidP="009736C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C8D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2C6DAEC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3CEC" w14:textId="77777777" w:rsidR="00187022" w:rsidRPr="00813CD9" w:rsidRDefault="00187022" w:rsidP="009736CD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11BC" w14:textId="77777777" w:rsidR="00187022" w:rsidRPr="00813CD9" w:rsidRDefault="00187022" w:rsidP="009736CD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37A2" w14:textId="77777777" w:rsidR="00187022" w:rsidRPr="00813CD9" w:rsidRDefault="00187022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0FA1" w14:textId="77777777" w:rsidR="00187022" w:rsidRPr="00813CD9" w:rsidRDefault="00187022" w:rsidP="009736CD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5BC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5F74" w14:textId="77777777" w:rsidR="00187022" w:rsidRPr="00813CD9" w:rsidRDefault="00187022" w:rsidP="009736CD">
            <w:pPr>
              <w:pStyle w:val="TAL"/>
            </w:pPr>
            <w: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9D69" w14:textId="77777777" w:rsidR="00187022" w:rsidRPr="00813CD9" w:rsidRDefault="00187022" w:rsidP="009736CD">
            <w:pPr>
              <w:pStyle w:val="TAL"/>
            </w:pPr>
            <w:r w:rsidRPr="00813CD9">
              <w:t>NOTE 1</w:t>
            </w:r>
          </w:p>
        </w:tc>
      </w:tr>
      <w:tr w:rsidR="00187022" w:rsidRPr="00813CD9" w14:paraId="3FB38C2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8016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7368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2516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A1B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084C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355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E309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1B8C288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F993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600F" w14:textId="77777777" w:rsidR="00187022" w:rsidRPr="00813CD9" w:rsidRDefault="00187022" w:rsidP="009736CD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E941" w14:textId="77777777" w:rsidR="00187022" w:rsidRPr="00813CD9" w:rsidRDefault="00187022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393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655F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DEA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126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582A237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DF6A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8EE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E362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FD0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4A8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DF8E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3237" w14:textId="77777777" w:rsidR="00187022" w:rsidRPr="00813CD9" w:rsidRDefault="00187022" w:rsidP="009736CD">
            <w:pPr>
              <w:pStyle w:val="TAL"/>
            </w:pPr>
          </w:p>
        </w:tc>
      </w:tr>
      <w:tr w:rsidR="00187022" w:rsidRPr="00813CD9" w14:paraId="3348B5B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9FBB56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2BF0B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C7B294" w14:textId="77777777" w:rsidR="00187022" w:rsidRPr="00813CD9" w:rsidRDefault="00187022" w:rsidP="009736C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1AD0B3" w14:textId="77777777" w:rsidR="00187022" w:rsidRPr="00813CD9" w:rsidRDefault="00187022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55A64" w14:textId="77777777" w:rsidR="00187022" w:rsidRPr="00813CD9" w:rsidRDefault="00187022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296F70" w14:textId="77777777" w:rsidR="00187022" w:rsidRPr="00813CD9" w:rsidRDefault="00187022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A515F9" w14:textId="77777777" w:rsidR="00187022" w:rsidRPr="00813CD9" w:rsidRDefault="00187022" w:rsidP="009736C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187022" w:rsidRPr="00813CD9" w14:paraId="16B6B1B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198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270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59B1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917A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54F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7631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DBCA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4BCD9EC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AC4C" w14:textId="77777777" w:rsidR="00187022" w:rsidRPr="00813CD9" w:rsidRDefault="00187022" w:rsidP="009736C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DD7D" w14:textId="77777777" w:rsidR="00187022" w:rsidRPr="00813CD9" w:rsidRDefault="00187022" w:rsidP="009736CD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E43E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0494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461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A312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CE78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187022" w:rsidRPr="00813CD9" w14:paraId="7B7D146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C8DB" w14:textId="77777777" w:rsidR="00187022" w:rsidRPr="00813CD9" w:rsidRDefault="00187022" w:rsidP="009736C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280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A80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008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E372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8605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686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87022" w:rsidRPr="00813CD9" w14:paraId="6C2AEE5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42E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B53C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688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6370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85F9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t>UEs supporting 5GS FR</w:t>
            </w:r>
            <w:r>
              <w:t>2</w:t>
            </w:r>
            <w:r w:rsidRPr="00813CD9">
              <w:t xml:space="preserve">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6378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D68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187022" w:rsidRPr="00813CD9" w14:paraId="7B51F15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639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048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3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8DDC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555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918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AA40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2F6C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187022" w:rsidRPr="00813CD9" w14:paraId="1521CB9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604B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D91E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4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0C66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6E1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DED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5E10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1CC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</w:p>
        </w:tc>
      </w:tr>
      <w:tr w:rsidR="00187022" w:rsidRPr="00813CD9" w14:paraId="3044753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0AF8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AA21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2Rx TDD FR2 Single PMI with 2TX TypeI</w:t>
            </w:r>
            <w:r w:rsidRPr="00813CD9">
              <w:t>-</w:t>
            </w:r>
            <w:r w:rsidRPr="00813CD9"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8C42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7267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BCA0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0C7D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BA07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51EEAD4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75B5" w14:textId="77777777" w:rsidR="00187022" w:rsidRPr="00813CD9" w:rsidRDefault="00187022" w:rsidP="009736C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84B5" w14:textId="77777777" w:rsidR="00187022" w:rsidRPr="00813CD9" w:rsidRDefault="00187022" w:rsidP="009736CD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F96E" w14:textId="77777777" w:rsidR="00187022" w:rsidRPr="00813CD9" w:rsidRDefault="00187022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DD88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8BD1" w14:textId="77777777" w:rsidR="00187022" w:rsidRPr="00813CD9" w:rsidRDefault="00187022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897F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AC4C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87022" w:rsidRPr="00813CD9" w14:paraId="5CDAE25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7B9766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6C0CE1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36F200" w14:textId="77777777" w:rsidR="00187022" w:rsidRPr="00813CD9" w:rsidRDefault="00187022" w:rsidP="009736C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EEB0D0" w14:textId="77777777" w:rsidR="00187022" w:rsidRPr="00813CD9" w:rsidRDefault="00187022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01C1A0" w14:textId="77777777" w:rsidR="00187022" w:rsidRPr="00813CD9" w:rsidRDefault="00187022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6DFB74" w14:textId="77777777" w:rsidR="00187022" w:rsidRPr="00813CD9" w:rsidRDefault="00187022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54735F" w14:textId="77777777" w:rsidR="00187022" w:rsidRPr="00813CD9" w:rsidRDefault="00187022" w:rsidP="009736C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187022" w:rsidRPr="00813CD9" w14:paraId="0975D03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2EB4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8137" w14:textId="77777777" w:rsidR="00187022" w:rsidRPr="00813CD9" w:rsidRDefault="00187022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DBF2" w14:textId="77777777" w:rsidR="00187022" w:rsidRPr="00813CD9" w:rsidRDefault="00187022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98E7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7C0E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1062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3E4D74A4" w14:textId="77777777" w:rsidR="00187022" w:rsidRPr="00813CD9" w:rsidRDefault="00187022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3C8086ED" w14:textId="77777777" w:rsidR="00187022" w:rsidRPr="00813CD9" w:rsidRDefault="00187022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19A6" w14:textId="77777777" w:rsidR="00187022" w:rsidRPr="00813CD9" w:rsidRDefault="00187022" w:rsidP="009736CD">
            <w:pPr>
              <w:pStyle w:val="TAL"/>
              <w:rPr>
                <w:rFonts w:eastAsiaTheme="minorEastAsia"/>
              </w:rPr>
            </w:pPr>
          </w:p>
        </w:tc>
      </w:tr>
      <w:tr w:rsidR="00187022" w:rsidRPr="00813CD9" w14:paraId="1BDAD3D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CE4E" w14:textId="77777777" w:rsidR="00187022" w:rsidRPr="00813CD9" w:rsidRDefault="00187022" w:rsidP="009736C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4C66" w14:textId="77777777" w:rsidR="00187022" w:rsidRPr="00813CD9" w:rsidRDefault="00187022" w:rsidP="009736CD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922A" w14:textId="77777777" w:rsidR="00187022" w:rsidRPr="00813CD9" w:rsidRDefault="00187022" w:rsidP="009736CD">
            <w:pPr>
              <w:pStyle w:val="TAC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161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8EF3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D506" w14:textId="77777777" w:rsidR="00187022" w:rsidRPr="00813CD9" w:rsidRDefault="00187022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0B5E" w14:textId="77777777" w:rsidR="00187022" w:rsidRPr="00813CD9" w:rsidRDefault="00187022" w:rsidP="009736CD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187022" w:rsidRPr="00813CD9" w14:paraId="71F896B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FEA066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5C3E1A" w14:textId="77777777" w:rsidR="00187022" w:rsidRPr="00813CD9" w:rsidRDefault="00187022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C72525" w14:textId="77777777" w:rsidR="00187022" w:rsidRPr="00813CD9" w:rsidRDefault="00187022" w:rsidP="009736C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E8AAAC" w14:textId="77777777" w:rsidR="00187022" w:rsidRPr="00813CD9" w:rsidRDefault="00187022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E86519" w14:textId="77777777" w:rsidR="00187022" w:rsidRPr="00813CD9" w:rsidRDefault="00187022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7B370B" w14:textId="77777777" w:rsidR="00187022" w:rsidRPr="00813CD9" w:rsidRDefault="00187022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B5500" w14:textId="77777777" w:rsidR="00187022" w:rsidRPr="00813CD9" w:rsidRDefault="00187022" w:rsidP="009736C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187022" w:rsidRPr="00813CD9" w14:paraId="24812597" w14:textId="77777777" w:rsidTr="009736CD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259D" w14:textId="77777777" w:rsidR="00187022" w:rsidRPr="00813CD9" w:rsidRDefault="00187022" w:rsidP="009736C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38.521-4.</w:t>
            </w:r>
          </w:p>
          <w:p w14:paraId="6E9ED791" w14:textId="77777777" w:rsidR="00187022" w:rsidRPr="00813CD9" w:rsidRDefault="00187022" w:rsidP="009736C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5EC0C637" w14:textId="77777777" w:rsidR="00187022" w:rsidRPr="00813CD9" w:rsidRDefault="00187022" w:rsidP="009736CD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35779700" w14:textId="77777777" w:rsidR="00CA5957" w:rsidRDefault="00CA5957" w:rsidP="00F83695">
      <w:pPr>
        <w:rPr>
          <w:color w:val="FF0000"/>
          <w:sz w:val="28"/>
          <w:szCs w:val="28"/>
        </w:rPr>
      </w:pPr>
    </w:p>
    <w:p w14:paraId="28DE37F3" w14:textId="0A929C01" w:rsidR="00F36C61" w:rsidRPr="00DE65EF" w:rsidRDefault="00F36C61" w:rsidP="00F83695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 of changes</w:t>
      </w:r>
      <w:r w:rsidRPr="00E75B22">
        <w:rPr>
          <w:color w:val="FF0000"/>
          <w:sz w:val="28"/>
          <w:szCs w:val="28"/>
        </w:rPr>
        <w:t>&gt;&gt;</w:t>
      </w:r>
    </w:p>
    <w:p w14:paraId="39512AAA" w14:textId="77777777" w:rsidR="00F83695" w:rsidRPr="00DE65EF" w:rsidRDefault="00F83695" w:rsidP="00213C54">
      <w:pPr>
        <w:rPr>
          <w:color w:val="FF0000"/>
          <w:sz w:val="28"/>
          <w:szCs w:val="28"/>
        </w:rPr>
      </w:pPr>
    </w:p>
    <w:p w14:paraId="67C05E04" w14:textId="77777777" w:rsidR="00213C54" w:rsidRPr="00DE65EF" w:rsidRDefault="00213C54" w:rsidP="00213C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187022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86F50" w14:textId="77777777" w:rsidR="005D7D14" w:rsidRDefault="005D7D14">
      <w:r>
        <w:separator/>
      </w:r>
    </w:p>
  </w:endnote>
  <w:endnote w:type="continuationSeparator" w:id="0">
    <w:p w14:paraId="4BC7DD62" w14:textId="77777777" w:rsidR="005D7D14" w:rsidRDefault="005D7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650D9" w14:textId="77777777" w:rsidR="00297B8B" w:rsidRDefault="00297B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E2051" w14:textId="77777777" w:rsidR="00297B8B" w:rsidRDefault="00297B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3016E" w14:textId="77777777" w:rsidR="00297B8B" w:rsidRDefault="00297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E2D1B" w14:textId="77777777" w:rsidR="005D7D14" w:rsidRDefault="005D7D14">
      <w:r>
        <w:separator/>
      </w:r>
    </w:p>
  </w:footnote>
  <w:footnote w:type="continuationSeparator" w:id="0">
    <w:p w14:paraId="387A5A1F" w14:textId="77777777" w:rsidR="005D7D14" w:rsidRDefault="005D7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BF3B2" w14:textId="77777777" w:rsidR="00297B8B" w:rsidRDefault="00297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A2A86" w14:textId="77777777" w:rsidR="00297B8B" w:rsidRDefault="00297B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051367C"/>
    <w:multiLevelType w:val="hybridMultilevel"/>
    <w:tmpl w:val="481014C6"/>
    <w:lvl w:ilvl="0" w:tplc="505EB23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20"/>
  </w:num>
  <w:num w:numId="3">
    <w:abstractNumId w:val="12"/>
  </w:num>
  <w:num w:numId="4">
    <w:abstractNumId w:val="16"/>
  </w:num>
  <w:num w:numId="5">
    <w:abstractNumId w:val="13"/>
  </w:num>
  <w:num w:numId="6">
    <w:abstractNumId w:val="15"/>
  </w:num>
  <w:num w:numId="7">
    <w:abstractNumId w:val="17"/>
  </w:num>
  <w:num w:numId="8">
    <w:abstractNumId w:val="21"/>
  </w:num>
  <w:num w:numId="9">
    <w:abstractNumId w:val="18"/>
  </w:num>
  <w:num w:numId="10">
    <w:abstractNumId w:val="11"/>
  </w:num>
  <w:num w:numId="11">
    <w:abstractNumId w:val="22"/>
  </w:num>
  <w:num w:numId="12">
    <w:abstractNumId w:val="8"/>
  </w:num>
  <w:num w:numId="13">
    <w:abstractNumId w:val="9"/>
  </w:num>
  <w:num w:numId="14">
    <w:abstractNumId w:val="0"/>
  </w:num>
  <w:num w:numId="15">
    <w:abstractNumId w:val="14"/>
  </w:num>
  <w:num w:numId="16">
    <w:abstractNumId w:val="1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 [2]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F9"/>
    <w:rsid w:val="00022E4A"/>
    <w:rsid w:val="00026F61"/>
    <w:rsid w:val="00033E57"/>
    <w:rsid w:val="00045C13"/>
    <w:rsid w:val="000522B6"/>
    <w:rsid w:val="00052D44"/>
    <w:rsid w:val="0006336A"/>
    <w:rsid w:val="00076F72"/>
    <w:rsid w:val="00085A7F"/>
    <w:rsid w:val="000905AA"/>
    <w:rsid w:val="000934A4"/>
    <w:rsid w:val="00094D9E"/>
    <w:rsid w:val="000A6394"/>
    <w:rsid w:val="000B7FED"/>
    <w:rsid w:val="000C038A"/>
    <w:rsid w:val="000C1BB0"/>
    <w:rsid w:val="000C6598"/>
    <w:rsid w:val="000D1FD7"/>
    <w:rsid w:val="000D44B3"/>
    <w:rsid w:val="00116BF7"/>
    <w:rsid w:val="00137F0C"/>
    <w:rsid w:val="00145D43"/>
    <w:rsid w:val="0015188A"/>
    <w:rsid w:val="00162403"/>
    <w:rsid w:val="0016577F"/>
    <w:rsid w:val="00173A55"/>
    <w:rsid w:val="00187022"/>
    <w:rsid w:val="00192C46"/>
    <w:rsid w:val="001A08B3"/>
    <w:rsid w:val="001A7B60"/>
    <w:rsid w:val="001B427B"/>
    <w:rsid w:val="001B44A6"/>
    <w:rsid w:val="001B52F0"/>
    <w:rsid w:val="001B7A65"/>
    <w:rsid w:val="001C4F81"/>
    <w:rsid w:val="001E41F3"/>
    <w:rsid w:val="001E7C15"/>
    <w:rsid w:val="0020129A"/>
    <w:rsid w:val="00213C54"/>
    <w:rsid w:val="00233B84"/>
    <w:rsid w:val="00234459"/>
    <w:rsid w:val="00253FCF"/>
    <w:rsid w:val="0026004D"/>
    <w:rsid w:val="002640DD"/>
    <w:rsid w:val="00275D12"/>
    <w:rsid w:val="00275F5F"/>
    <w:rsid w:val="00283BA0"/>
    <w:rsid w:val="00284FEB"/>
    <w:rsid w:val="002860C4"/>
    <w:rsid w:val="00292142"/>
    <w:rsid w:val="00297B8B"/>
    <w:rsid w:val="002A0948"/>
    <w:rsid w:val="002B5741"/>
    <w:rsid w:val="002B5A80"/>
    <w:rsid w:val="002E3A10"/>
    <w:rsid w:val="002E472E"/>
    <w:rsid w:val="00300644"/>
    <w:rsid w:val="00305409"/>
    <w:rsid w:val="003609EF"/>
    <w:rsid w:val="0036231A"/>
    <w:rsid w:val="0036370C"/>
    <w:rsid w:val="00374DD4"/>
    <w:rsid w:val="003B0683"/>
    <w:rsid w:val="003C53D9"/>
    <w:rsid w:val="003C55D1"/>
    <w:rsid w:val="003D3FFF"/>
    <w:rsid w:val="003E1A36"/>
    <w:rsid w:val="003E2164"/>
    <w:rsid w:val="00402EE2"/>
    <w:rsid w:val="00410371"/>
    <w:rsid w:val="004242F1"/>
    <w:rsid w:val="004246D9"/>
    <w:rsid w:val="004364C6"/>
    <w:rsid w:val="00454F90"/>
    <w:rsid w:val="0046650E"/>
    <w:rsid w:val="004677AF"/>
    <w:rsid w:val="0049233D"/>
    <w:rsid w:val="004A51FF"/>
    <w:rsid w:val="004B5693"/>
    <w:rsid w:val="004B75B7"/>
    <w:rsid w:val="004C4EDF"/>
    <w:rsid w:val="004F2A44"/>
    <w:rsid w:val="00511108"/>
    <w:rsid w:val="005141D9"/>
    <w:rsid w:val="0051580D"/>
    <w:rsid w:val="00521A80"/>
    <w:rsid w:val="00531D48"/>
    <w:rsid w:val="00547111"/>
    <w:rsid w:val="0058089E"/>
    <w:rsid w:val="00592D74"/>
    <w:rsid w:val="005D7D14"/>
    <w:rsid w:val="005E2C44"/>
    <w:rsid w:val="00621188"/>
    <w:rsid w:val="006257ED"/>
    <w:rsid w:val="006518B9"/>
    <w:rsid w:val="00653DE4"/>
    <w:rsid w:val="006631A0"/>
    <w:rsid w:val="0066549A"/>
    <w:rsid w:val="00665C47"/>
    <w:rsid w:val="0067352B"/>
    <w:rsid w:val="00677250"/>
    <w:rsid w:val="00695808"/>
    <w:rsid w:val="006B46FB"/>
    <w:rsid w:val="006D063C"/>
    <w:rsid w:val="006D45DD"/>
    <w:rsid w:val="006E21FB"/>
    <w:rsid w:val="006E2719"/>
    <w:rsid w:val="006F214C"/>
    <w:rsid w:val="00701129"/>
    <w:rsid w:val="007048D3"/>
    <w:rsid w:val="00710604"/>
    <w:rsid w:val="007157DD"/>
    <w:rsid w:val="007738E8"/>
    <w:rsid w:val="00792342"/>
    <w:rsid w:val="007977A8"/>
    <w:rsid w:val="007A467E"/>
    <w:rsid w:val="007B4518"/>
    <w:rsid w:val="007B512A"/>
    <w:rsid w:val="007C2097"/>
    <w:rsid w:val="007C2F99"/>
    <w:rsid w:val="007C7CEF"/>
    <w:rsid w:val="007D6A07"/>
    <w:rsid w:val="007E6E6C"/>
    <w:rsid w:val="007F5A1E"/>
    <w:rsid w:val="007F7259"/>
    <w:rsid w:val="00801CB4"/>
    <w:rsid w:val="008040A8"/>
    <w:rsid w:val="0080642B"/>
    <w:rsid w:val="0080670B"/>
    <w:rsid w:val="00824FD9"/>
    <w:rsid w:val="008279FA"/>
    <w:rsid w:val="0083677F"/>
    <w:rsid w:val="00851A91"/>
    <w:rsid w:val="0085395A"/>
    <w:rsid w:val="008626E7"/>
    <w:rsid w:val="00870EE7"/>
    <w:rsid w:val="008863B9"/>
    <w:rsid w:val="008A3120"/>
    <w:rsid w:val="008A45A6"/>
    <w:rsid w:val="008B1A02"/>
    <w:rsid w:val="008B1F21"/>
    <w:rsid w:val="008C7E58"/>
    <w:rsid w:val="008D29DD"/>
    <w:rsid w:val="008D3CCC"/>
    <w:rsid w:val="008D7F0D"/>
    <w:rsid w:val="008F11D7"/>
    <w:rsid w:val="008F3789"/>
    <w:rsid w:val="008F56CD"/>
    <w:rsid w:val="008F686C"/>
    <w:rsid w:val="009148DE"/>
    <w:rsid w:val="00915747"/>
    <w:rsid w:val="00941E30"/>
    <w:rsid w:val="009777D9"/>
    <w:rsid w:val="00977EC8"/>
    <w:rsid w:val="00983403"/>
    <w:rsid w:val="00991B88"/>
    <w:rsid w:val="009A4B31"/>
    <w:rsid w:val="009A5753"/>
    <w:rsid w:val="009A579D"/>
    <w:rsid w:val="009B6587"/>
    <w:rsid w:val="009E3297"/>
    <w:rsid w:val="009F029A"/>
    <w:rsid w:val="009F734F"/>
    <w:rsid w:val="00A0196F"/>
    <w:rsid w:val="00A246B6"/>
    <w:rsid w:val="00A40CDA"/>
    <w:rsid w:val="00A47703"/>
    <w:rsid w:val="00A47E70"/>
    <w:rsid w:val="00A50CF0"/>
    <w:rsid w:val="00A64241"/>
    <w:rsid w:val="00A74693"/>
    <w:rsid w:val="00A7671C"/>
    <w:rsid w:val="00A84FE4"/>
    <w:rsid w:val="00A9170B"/>
    <w:rsid w:val="00AA13D0"/>
    <w:rsid w:val="00AA2CBC"/>
    <w:rsid w:val="00AB0846"/>
    <w:rsid w:val="00AB0A9E"/>
    <w:rsid w:val="00AB4926"/>
    <w:rsid w:val="00AC5820"/>
    <w:rsid w:val="00AC6668"/>
    <w:rsid w:val="00AD1CD8"/>
    <w:rsid w:val="00AE4F50"/>
    <w:rsid w:val="00AF2D66"/>
    <w:rsid w:val="00AF51B0"/>
    <w:rsid w:val="00B15114"/>
    <w:rsid w:val="00B258BB"/>
    <w:rsid w:val="00B446A5"/>
    <w:rsid w:val="00B45E04"/>
    <w:rsid w:val="00B67B97"/>
    <w:rsid w:val="00B968C8"/>
    <w:rsid w:val="00B971E4"/>
    <w:rsid w:val="00BA13A9"/>
    <w:rsid w:val="00BA3EC5"/>
    <w:rsid w:val="00BA51D9"/>
    <w:rsid w:val="00BA71FD"/>
    <w:rsid w:val="00BB0380"/>
    <w:rsid w:val="00BB3C32"/>
    <w:rsid w:val="00BB5DFC"/>
    <w:rsid w:val="00BC5F9C"/>
    <w:rsid w:val="00BD279D"/>
    <w:rsid w:val="00BD6BB8"/>
    <w:rsid w:val="00BF63DE"/>
    <w:rsid w:val="00C153BB"/>
    <w:rsid w:val="00C26BF7"/>
    <w:rsid w:val="00C65B15"/>
    <w:rsid w:val="00C66BA2"/>
    <w:rsid w:val="00C70494"/>
    <w:rsid w:val="00C870F6"/>
    <w:rsid w:val="00C9279D"/>
    <w:rsid w:val="00C93673"/>
    <w:rsid w:val="00C95985"/>
    <w:rsid w:val="00CA5957"/>
    <w:rsid w:val="00CA7652"/>
    <w:rsid w:val="00CB3A1C"/>
    <w:rsid w:val="00CC447B"/>
    <w:rsid w:val="00CC5026"/>
    <w:rsid w:val="00CC5FD8"/>
    <w:rsid w:val="00CC68D0"/>
    <w:rsid w:val="00CC6B9D"/>
    <w:rsid w:val="00CE27A5"/>
    <w:rsid w:val="00CE3154"/>
    <w:rsid w:val="00CF26FE"/>
    <w:rsid w:val="00CF5EFF"/>
    <w:rsid w:val="00CF6675"/>
    <w:rsid w:val="00D03F9A"/>
    <w:rsid w:val="00D04E34"/>
    <w:rsid w:val="00D06D51"/>
    <w:rsid w:val="00D23A8D"/>
    <w:rsid w:val="00D24991"/>
    <w:rsid w:val="00D43EA0"/>
    <w:rsid w:val="00D50255"/>
    <w:rsid w:val="00D66520"/>
    <w:rsid w:val="00D766AF"/>
    <w:rsid w:val="00D84AE9"/>
    <w:rsid w:val="00D97804"/>
    <w:rsid w:val="00DA5CDE"/>
    <w:rsid w:val="00DE34CF"/>
    <w:rsid w:val="00DE65EF"/>
    <w:rsid w:val="00E12F0A"/>
    <w:rsid w:val="00E13F3D"/>
    <w:rsid w:val="00E33147"/>
    <w:rsid w:val="00E3466D"/>
    <w:rsid w:val="00E34898"/>
    <w:rsid w:val="00E829D7"/>
    <w:rsid w:val="00EB09B7"/>
    <w:rsid w:val="00EB5AD9"/>
    <w:rsid w:val="00EB75C2"/>
    <w:rsid w:val="00ED2B45"/>
    <w:rsid w:val="00ED3F96"/>
    <w:rsid w:val="00EE7D7C"/>
    <w:rsid w:val="00F203CC"/>
    <w:rsid w:val="00F25D98"/>
    <w:rsid w:val="00F300FB"/>
    <w:rsid w:val="00F3488F"/>
    <w:rsid w:val="00F36C61"/>
    <w:rsid w:val="00F47CF2"/>
    <w:rsid w:val="00F677B1"/>
    <w:rsid w:val="00F83695"/>
    <w:rsid w:val="00F87F53"/>
    <w:rsid w:val="00F90F5A"/>
    <w:rsid w:val="00F934B8"/>
    <w:rsid w:val="00FA1A36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0"/>
    <w:qFormat/>
    <w:rsid w:val="00CC44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477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8340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702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87022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1870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70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7022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1870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locked/>
    <w:rsid w:val="001870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870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87022"/>
    <w:rPr>
      <w:rFonts w:ascii="Times New Roman" w:hAnsi="Times New Roman"/>
      <w:lang w:val="en-GB" w:eastAsia="en-US"/>
    </w:rPr>
  </w:style>
  <w:style w:type="character" w:customStyle="1" w:styleId="B2Car">
    <w:name w:val="B2 Car"/>
    <w:rsid w:val="00187022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8702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8702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187022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87022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187022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8702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link w:val="ListParagraph"/>
    <w:uiPriority w:val="34"/>
    <w:locked/>
    <w:rsid w:val="00187022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qFormat/>
    <w:rsid w:val="0018702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UnresolvedMention1">
    <w:name w:val="Unresolved Mention1"/>
    <w:uiPriority w:val="99"/>
    <w:semiHidden/>
    <w:unhideWhenUsed/>
    <w:rsid w:val="00187022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18702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187022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1870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87022"/>
    <w:rPr>
      <w:rFonts w:ascii="Times New Roman" w:eastAsia="SimSun" w:hAnsi="Times New Roman"/>
      <w:lang w:val="en-GB" w:eastAsia="en-SE"/>
    </w:rPr>
  </w:style>
  <w:style w:type="paragraph" w:styleId="Caption">
    <w:name w:val="caption"/>
    <w:basedOn w:val="Normal"/>
    <w:next w:val="Normal"/>
    <w:uiPriority w:val="99"/>
    <w:unhideWhenUsed/>
    <w:qFormat/>
    <w:rsid w:val="00187022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SE"/>
    </w:rPr>
  </w:style>
  <w:style w:type="character" w:customStyle="1" w:styleId="fontstyle01">
    <w:name w:val="fontstyle01"/>
    <w:rsid w:val="00187022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187022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1870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SE"/>
    </w:rPr>
  </w:style>
  <w:style w:type="character" w:customStyle="1" w:styleId="BodyTextChar">
    <w:name w:val="Body Text Char"/>
    <w:basedOn w:val="DefaultParagraphFont"/>
    <w:link w:val="BodyText"/>
    <w:uiPriority w:val="99"/>
    <w:rsid w:val="00187022"/>
    <w:rPr>
      <w:rFonts w:ascii="Times New Roman" w:eastAsia="SimSun" w:hAnsi="Times New Roman"/>
      <w:lang w:val="en-GB" w:eastAsia="en-SE"/>
    </w:rPr>
  </w:style>
  <w:style w:type="paragraph" w:styleId="PlainText">
    <w:name w:val="Plain Text"/>
    <w:basedOn w:val="Normal"/>
    <w:link w:val="PlainTextChar"/>
    <w:uiPriority w:val="99"/>
    <w:rsid w:val="00187022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187022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187022"/>
  </w:style>
  <w:style w:type="character" w:customStyle="1" w:styleId="B2Char1">
    <w:name w:val="B2 Char1"/>
    <w:rsid w:val="00187022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18702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SE"/>
    </w:rPr>
  </w:style>
  <w:style w:type="paragraph" w:customStyle="1" w:styleId="B1">
    <w:name w:val="B1+"/>
    <w:basedOn w:val="B10"/>
    <w:link w:val="B1Car"/>
    <w:rsid w:val="0018702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character" w:customStyle="1" w:styleId="B1Car">
    <w:name w:val="B1+ Car"/>
    <w:link w:val="B1"/>
    <w:rsid w:val="00187022"/>
    <w:rPr>
      <w:rFonts w:ascii="Times New Roman" w:hAnsi="Times New Roman"/>
      <w:lang w:val="en-GB" w:eastAsia="en-SE"/>
    </w:rPr>
  </w:style>
  <w:style w:type="paragraph" w:customStyle="1" w:styleId="TAJ">
    <w:name w:val="TAJ"/>
    <w:basedOn w:val="TH"/>
    <w:uiPriority w:val="99"/>
    <w:rsid w:val="00187022"/>
    <w:p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Guidance">
    <w:name w:val="Guidance"/>
    <w:basedOn w:val="Normal"/>
    <w:uiPriority w:val="99"/>
    <w:rsid w:val="0018702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character" w:customStyle="1" w:styleId="ListBullet2Char">
    <w:name w:val="List Bullet 2 Char"/>
    <w:link w:val="ListBullet2"/>
    <w:rsid w:val="0018702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187022"/>
    <w:rPr>
      <w:rFonts w:eastAsia="Times New Roman"/>
      <w:color w:val="FF0000"/>
    </w:rPr>
  </w:style>
  <w:style w:type="character" w:styleId="PageNumber">
    <w:name w:val="page number"/>
    <w:rsid w:val="00187022"/>
  </w:style>
  <w:style w:type="character" w:customStyle="1" w:styleId="FooterChar">
    <w:name w:val="Footer Char"/>
    <w:link w:val="Footer"/>
    <w:rsid w:val="00187022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187022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187022"/>
  </w:style>
  <w:style w:type="paragraph" w:customStyle="1" w:styleId="TALCharChar">
    <w:name w:val="TAL Char Char"/>
    <w:basedOn w:val="Normal"/>
    <w:link w:val="TALCharCharChar"/>
    <w:rsid w:val="0018702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187022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18702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1870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8702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8702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87022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187022"/>
  </w:style>
  <w:style w:type="numbering" w:customStyle="1" w:styleId="NoList2">
    <w:name w:val="No List2"/>
    <w:next w:val="NoList"/>
    <w:uiPriority w:val="99"/>
    <w:semiHidden/>
    <w:unhideWhenUsed/>
    <w:rsid w:val="00187022"/>
  </w:style>
  <w:style w:type="numbering" w:customStyle="1" w:styleId="NoList3">
    <w:name w:val="No List3"/>
    <w:next w:val="NoList"/>
    <w:uiPriority w:val="99"/>
    <w:semiHidden/>
    <w:unhideWhenUsed/>
    <w:rsid w:val="00187022"/>
  </w:style>
  <w:style w:type="paragraph" w:customStyle="1" w:styleId="Separation">
    <w:name w:val="Separation"/>
    <w:basedOn w:val="Heading1"/>
    <w:next w:val="Normal"/>
    <w:uiPriority w:val="99"/>
    <w:rsid w:val="0018702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SE"/>
    </w:rPr>
  </w:style>
  <w:style w:type="paragraph" w:customStyle="1" w:styleId="msonormal0">
    <w:name w:val="msonormal"/>
    <w:basedOn w:val="Normal"/>
    <w:uiPriority w:val="99"/>
    <w:rsid w:val="0018702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1904</TotalTime>
  <Pages>16</Pages>
  <Words>5724</Words>
  <Characters>28159</Characters>
  <Application>Microsoft Office Word</Application>
  <DocSecurity>0</DocSecurity>
  <Lines>234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175</cp:revision>
  <cp:lastPrinted>1899-12-31T23:00:00Z</cp:lastPrinted>
  <dcterms:created xsi:type="dcterms:W3CDTF">2020-02-03T08:32:00Z</dcterms:created>
  <dcterms:modified xsi:type="dcterms:W3CDTF">2022-04-25T14:07:00Z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